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621263">
      <w:pPr>
        <w:pStyle w:val="CRCoverPage"/>
        <w:tabs>
          <w:tab w:val="right" w:pos="9639"/>
        </w:tabs>
        <w:spacing w:after="0"/>
        <w:rPr>
          <w:b/>
          <w:i/>
          <w:noProof/>
          <w:sz w:val="28"/>
          <w:lang w:eastAsia="zh-CN"/>
        </w:rPr>
      </w:pPr>
      <w:r>
        <w:rPr>
          <w:b/>
          <w:noProof/>
          <w:sz w:val="24"/>
        </w:rPr>
        <w:t>3GPP TSG-</w:t>
      </w:r>
      <w:r w:rsidR="009B0A20">
        <w:rPr>
          <w:b/>
          <w:noProof/>
          <w:sz w:val="24"/>
        </w:rPr>
        <w:t>RAN2</w:t>
      </w:r>
      <w:r>
        <w:rPr>
          <w:b/>
          <w:noProof/>
          <w:sz w:val="24"/>
        </w:rPr>
        <w:t xml:space="preserve"> Meeting </w:t>
      </w:r>
      <w:r w:rsidR="002E4C56">
        <w:rPr>
          <w:b/>
          <w:noProof/>
          <w:sz w:val="24"/>
        </w:rPr>
        <w:t>#</w:t>
      </w:r>
      <w:r w:rsidR="00395895">
        <w:rPr>
          <w:b/>
          <w:noProof/>
          <w:sz w:val="24"/>
        </w:rPr>
        <w:t>9</w:t>
      </w:r>
      <w:r w:rsidR="002E4C56">
        <w:rPr>
          <w:b/>
          <w:noProof/>
          <w:sz w:val="24"/>
        </w:rPr>
        <w:t>5</w:t>
      </w:r>
      <w:r w:rsidR="00127B9E">
        <w:rPr>
          <w:rFonts w:hint="eastAsia"/>
          <w:b/>
          <w:noProof/>
          <w:sz w:val="24"/>
          <w:lang w:eastAsia="zh-CN"/>
        </w:rPr>
        <w:t>bis</w:t>
      </w:r>
      <w:r>
        <w:rPr>
          <w:b/>
          <w:i/>
          <w:noProof/>
          <w:sz w:val="28"/>
        </w:rPr>
        <w:tab/>
      </w:r>
      <w:r w:rsidR="00A01DB8" w:rsidRPr="00642FFE">
        <w:rPr>
          <w:b/>
          <w:i/>
          <w:noProof/>
          <w:sz w:val="28"/>
        </w:rPr>
        <w:t>R2-166806</w:t>
      </w:r>
    </w:p>
    <w:p w:rsidR="00127B9E" w:rsidRPr="008765E7" w:rsidRDefault="00127B9E" w:rsidP="00127B9E">
      <w:pPr>
        <w:pStyle w:val="a9"/>
        <w:jc w:val="both"/>
        <w:rPr>
          <w:b w:val="0"/>
          <w:i w:val="0"/>
          <w:noProof w:val="0"/>
          <w:sz w:val="24"/>
          <w:lang w:eastAsia="zh-CN"/>
        </w:rPr>
      </w:pPr>
      <w:r w:rsidRPr="00782F6A">
        <w:rPr>
          <w:i w:val="0"/>
          <w:sz w:val="24"/>
          <w:lang w:eastAsia="zh-CN"/>
        </w:rPr>
        <w:t>Kaohsiung, 10-14</w:t>
      </w:r>
      <w:r w:rsidRPr="00782F6A">
        <w:rPr>
          <w:rFonts w:hint="eastAsia"/>
          <w:i w:val="0"/>
          <w:sz w:val="24"/>
          <w:lang w:eastAsia="zh-CN"/>
        </w:rPr>
        <w:t>,</w:t>
      </w:r>
      <w:r w:rsidRPr="00782F6A">
        <w:rPr>
          <w:i w:val="0"/>
          <w:sz w:val="24"/>
          <w:lang w:eastAsia="zh-CN"/>
        </w:rPr>
        <w:t xml:space="preserve"> October 2016</w:t>
      </w:r>
    </w:p>
    <w:p w:rsidR="001E41F3" w:rsidRPr="00127B9E" w:rsidRDefault="001E41F3" w:rsidP="00BA4923">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9D0FCB">
              <w:rPr>
                <w:b/>
                <w:noProof/>
                <w:sz w:val="28"/>
              </w:rPr>
              <w:t>31</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A4640D" w:rsidRDefault="001E41F3" w:rsidP="00CA4299">
            <w:pPr>
              <w:pStyle w:val="CRCoverPage"/>
              <w:numPr>
                <w:ilvl w:val="0"/>
                <w:numId w:val="41"/>
              </w:numPr>
              <w:spacing w:after="0"/>
              <w:rPr>
                <w:noProof/>
                <w:lang w:eastAsia="zh-CN"/>
              </w:rPr>
            </w:pP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7B10E7">
            <w:pPr>
              <w:pStyle w:val="CRCoverPage"/>
              <w:spacing w:after="0"/>
              <w:jc w:val="center"/>
              <w:rPr>
                <w:b/>
                <w:noProof/>
              </w:rPr>
            </w:pPr>
            <w:r>
              <w:rPr>
                <w:b/>
                <w:noProof/>
              </w:rPr>
              <w:t>-</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A4640D" w:rsidRDefault="00FC6274" w:rsidP="004C1C46">
            <w:pPr>
              <w:pStyle w:val="CRCoverPage"/>
              <w:spacing w:after="0"/>
              <w:jc w:val="center"/>
              <w:rPr>
                <w:noProof/>
              </w:rPr>
            </w:pPr>
            <w:r>
              <w:rPr>
                <w:b/>
                <w:noProof/>
                <w:sz w:val="32"/>
              </w:rPr>
              <w:t>1</w:t>
            </w:r>
            <w:r w:rsidR="004C1C46">
              <w:rPr>
                <w:b/>
                <w:noProof/>
                <w:sz w:val="32"/>
              </w:rPr>
              <w:t>3</w:t>
            </w:r>
            <w:r w:rsidR="001E41F3" w:rsidRPr="00A4640D">
              <w:rPr>
                <w:b/>
                <w:noProof/>
                <w:sz w:val="32"/>
              </w:rPr>
              <w:t>.</w:t>
            </w:r>
            <w:r w:rsidR="004951C3">
              <w:rPr>
                <w:rFonts w:hint="eastAsia"/>
                <w:b/>
                <w:noProof/>
                <w:sz w:val="32"/>
                <w:lang w:eastAsia="zh-CN"/>
              </w:rPr>
              <w:t>2</w:t>
            </w:r>
            <w:r w:rsidR="001E41F3" w:rsidRPr="00A4640D">
              <w:rPr>
                <w:b/>
                <w:noProof/>
                <w:sz w:val="32"/>
              </w:rPr>
              <w:t>.</w:t>
            </w:r>
            <w:r w:rsidR="004C1C46">
              <w:rPr>
                <w:b/>
                <w:noProof/>
                <w:sz w:val="32"/>
              </w:rPr>
              <w:t>0</w:t>
            </w:r>
          </w:p>
        </w:tc>
        <w:tc>
          <w:tcPr>
            <w:tcW w:w="143" w:type="dxa"/>
            <w:tcBorders>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lang w:eastAsia="zh-CN"/>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C32838" w:rsidP="00492DCD">
            <w:pPr>
              <w:pStyle w:val="CRCoverPage"/>
              <w:spacing w:after="0"/>
              <w:ind w:left="100"/>
              <w:rPr>
                <w:noProof/>
              </w:rPr>
            </w:pPr>
            <w:r w:rsidRPr="00F119C3">
              <w:rPr>
                <w:rFonts w:hint="eastAsia"/>
                <w:bCs/>
                <w:noProof/>
                <w:lang w:val="en-US"/>
              </w:rPr>
              <w:t>UE capabilities on L2 latency reduction techniques</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2E4C56" w:rsidP="00492DCD">
            <w:pPr>
              <w:pStyle w:val="CRCoverPage"/>
              <w:spacing w:after="0"/>
              <w:ind w:left="100"/>
              <w:rPr>
                <w:noProof/>
              </w:rPr>
            </w:pPr>
            <w:r>
              <w:rPr>
                <w:noProof/>
              </w:rPr>
              <w:t>Huawei,Hisilicon</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492DCD">
            <w:pPr>
              <w:pStyle w:val="CRCoverPage"/>
              <w:spacing w:after="0"/>
              <w:ind w:left="100"/>
              <w:rPr>
                <w:noProof/>
              </w:rPr>
            </w:pPr>
            <w:r w:rsidRPr="00684055">
              <w:t>LTE_</w:t>
            </w:r>
            <w:r w:rsidR="00492DCD">
              <w:t>LATRED_L2_</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6D53A5">
            <w:pPr>
              <w:pStyle w:val="CRCoverPage"/>
              <w:spacing w:after="0"/>
              <w:ind w:left="100"/>
              <w:rPr>
                <w:noProof/>
                <w:lang w:eastAsia="zh-CN"/>
              </w:rPr>
            </w:pPr>
            <w:r>
              <w:t>2016-</w:t>
            </w:r>
            <w:r w:rsidR="00CA4299">
              <w:rPr>
                <w:rFonts w:hint="eastAsia"/>
                <w:lang w:eastAsia="zh-CN"/>
              </w:rPr>
              <w:t>1</w:t>
            </w:r>
            <w:r>
              <w:t>0-</w:t>
            </w:r>
            <w:r w:rsidR="00CA4299">
              <w:rPr>
                <w:rFonts w:hint="eastAsia"/>
                <w:lang w:eastAsia="zh-CN"/>
              </w:rPr>
              <w:t>10</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DE052E">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9D32BD" w:rsidRPr="00A4640D" w:rsidRDefault="008F3B33" w:rsidP="00801612">
            <w:pPr>
              <w:pStyle w:val="CRCoverPage"/>
              <w:spacing w:after="0"/>
              <w:ind w:left="100"/>
            </w:pPr>
            <w:r>
              <w:rPr>
                <w:rFonts w:hint="eastAsia"/>
                <w:lang w:eastAsia="zh-CN"/>
              </w:rPr>
              <w:t xml:space="preserve">Introduce </w:t>
            </w:r>
            <w:r w:rsidRPr="00F119C3">
              <w:rPr>
                <w:rFonts w:hint="eastAsia"/>
                <w:bCs/>
                <w:noProof/>
                <w:lang w:val="en-US"/>
              </w:rPr>
              <w:t>UE capabilities on L2 latency reduction techniques</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621263" w:rsidRPr="00A4640D" w:rsidRDefault="008F3B33" w:rsidP="00801612">
            <w:pPr>
              <w:pStyle w:val="CRCoverPage"/>
              <w:spacing w:after="0"/>
              <w:ind w:left="100"/>
              <w:rPr>
                <w:noProof/>
                <w:lang w:eastAsia="zh-CN"/>
              </w:rPr>
            </w:pPr>
            <w:r>
              <w:rPr>
                <w:rFonts w:hint="eastAsia"/>
                <w:lang w:eastAsia="zh-CN"/>
              </w:rPr>
              <w:t xml:space="preserve">Introduce </w:t>
            </w:r>
            <w:r w:rsidRPr="00F119C3">
              <w:rPr>
                <w:rFonts w:hint="eastAsia"/>
                <w:bCs/>
                <w:noProof/>
                <w:lang w:val="en-US"/>
              </w:rPr>
              <w:t>UE capabilities on L2 latency reduction techniques</w:t>
            </w:r>
            <w:r>
              <w:rPr>
                <w:rFonts w:hint="eastAsia"/>
                <w:bCs/>
                <w:noProof/>
                <w:lang w:val="en-US" w:eastAsia="zh-CN"/>
              </w:rPr>
              <w:t xml:space="preserve"> to </w:t>
            </w:r>
            <w:r>
              <w:t>TS 36.3</w:t>
            </w:r>
            <w:r w:rsidR="00990BF2">
              <w:rPr>
                <w:rFonts w:hint="eastAsia"/>
                <w:lang w:eastAsia="zh-CN"/>
              </w:rPr>
              <w:t>31</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801612"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01612" w:rsidRDefault="008F3B33" w:rsidP="00801612">
            <w:pPr>
              <w:pStyle w:val="CRCoverPage"/>
              <w:spacing w:after="0"/>
              <w:ind w:left="100"/>
              <w:rPr>
                <w:b/>
              </w:rPr>
            </w:pPr>
            <w:r w:rsidRPr="00F119C3">
              <w:rPr>
                <w:rFonts w:hint="eastAsia"/>
                <w:bCs/>
                <w:noProof/>
                <w:lang w:val="en-US"/>
              </w:rPr>
              <w:t>UE capabilities on L2 latency reduction techniques</w:t>
            </w:r>
            <w:r>
              <w:rPr>
                <w:rFonts w:hint="eastAsia"/>
                <w:bCs/>
                <w:noProof/>
                <w:lang w:val="en-US" w:eastAsia="zh-CN"/>
              </w:rPr>
              <w:t xml:space="preserve"> are missing</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D3E5F" w:rsidRDefault="00801612">
            <w:pPr>
              <w:pStyle w:val="CRCoverPage"/>
              <w:spacing w:after="0"/>
              <w:ind w:left="100"/>
              <w:rPr>
                <w:noProof/>
                <w:lang w:eastAsia="zh-CN"/>
              </w:rPr>
            </w:pPr>
            <w:r>
              <w:rPr>
                <w:noProof/>
                <w:lang w:eastAsia="zh-CN"/>
              </w:rPr>
              <w:t>6.3.6</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6D5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6D53A5">
            <w:pPr>
              <w:pStyle w:val="CRCoverPage"/>
              <w:spacing w:after="0"/>
              <w:ind w:left="99"/>
              <w:rPr>
                <w:noProof/>
                <w:lang w:eastAsia="zh-CN"/>
              </w:rPr>
            </w:pPr>
            <w:r>
              <w:rPr>
                <w:noProof/>
              </w:rPr>
              <w:t>36.3</w:t>
            </w:r>
            <w:r w:rsidR="008F3B33">
              <w:rPr>
                <w:rFonts w:hint="eastAsia"/>
                <w:noProof/>
                <w:lang w:eastAsia="zh-CN"/>
              </w:rPr>
              <w:t>06</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8F3B33">
            <w:pPr>
              <w:pStyle w:val="CRCoverPage"/>
              <w:spacing w:after="0"/>
              <w:jc w:val="center"/>
              <w:rPr>
                <w:b/>
                <w:caps/>
                <w:noProof/>
              </w:rPr>
            </w:pPr>
            <w:r>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1E41F3">
            <w:pPr>
              <w:pStyle w:val="CRCoverPage"/>
              <w:spacing w:after="0"/>
              <w:jc w:val="center"/>
              <w:rPr>
                <w:b/>
                <w:caps/>
                <w:noProof/>
              </w:rPr>
            </w:pP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3832F5">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is CR is to be updated based on the latest version of specification.</w:t>
            </w:r>
          </w:p>
        </w:tc>
      </w:tr>
    </w:tbl>
    <w:p w:rsidR="003151A0" w:rsidRDefault="003151A0" w:rsidP="00FD65CF">
      <w:pPr>
        <w:keepNext/>
      </w:pPr>
      <w:bookmarkStart w:id="2" w:name="_Toc414868220"/>
    </w:p>
    <w:p w:rsidR="0066774A" w:rsidRDefault="003151A0" w:rsidP="00FD65CF">
      <w:pPr>
        <w:keepNext/>
        <w:rPr>
          <w:lang w:eastAsia="zh-CN"/>
        </w:rPr>
      </w:pPr>
      <w:r>
        <w:br w:type="page"/>
      </w:r>
      <w:r w:rsidR="00133FE4" w:rsidRPr="00133FE4">
        <w:rPr>
          <w:rFonts w:hint="eastAsia"/>
          <w:highlight w:val="yellow"/>
          <w:lang w:eastAsia="zh-CN"/>
        </w:rPr>
        <w:lastRenderedPageBreak/>
        <w:t xml:space="preserve">[Text </w:t>
      </w:r>
      <w:proofErr w:type="spellStart"/>
      <w:r w:rsidR="00133FE4" w:rsidRPr="00133FE4">
        <w:rPr>
          <w:rFonts w:hint="eastAsia"/>
          <w:highlight w:val="yellow"/>
          <w:lang w:eastAsia="zh-CN"/>
        </w:rPr>
        <w:t>ommited</w:t>
      </w:r>
      <w:proofErr w:type="spellEnd"/>
      <w:r w:rsidR="00133FE4" w:rsidRPr="00133FE4">
        <w:rPr>
          <w:rFonts w:hint="eastAsia"/>
          <w:highlight w:val="yellow"/>
          <w:lang w:eastAsia="zh-CN"/>
        </w:rPr>
        <w:t>]</w:t>
      </w:r>
    </w:p>
    <w:p w:rsidR="00801612" w:rsidRDefault="00801612" w:rsidP="00801612">
      <w:pPr>
        <w:pStyle w:val="3"/>
        <w:rPr>
          <w:lang w:eastAsia="zh-CN"/>
        </w:rPr>
      </w:pPr>
      <w:bookmarkStart w:id="3" w:name="_Toc446154025"/>
      <w:bookmarkStart w:id="4" w:name="_Toc446154044"/>
      <w:r w:rsidRPr="00D05729">
        <w:t>6.3.6</w:t>
      </w:r>
      <w:r w:rsidRPr="00D05729">
        <w:tab/>
        <w:t>Other information elements</w:t>
      </w:r>
      <w:bookmarkEnd w:id="3"/>
    </w:p>
    <w:p w:rsidR="00133FE4" w:rsidRPr="00133FE4" w:rsidRDefault="00133FE4" w:rsidP="00133FE4">
      <w:pPr>
        <w:rPr>
          <w:lang w:eastAsia="zh-CN"/>
        </w:rPr>
      </w:pPr>
      <w:r w:rsidRPr="00133FE4">
        <w:rPr>
          <w:rFonts w:hint="eastAsia"/>
          <w:highlight w:val="yellow"/>
          <w:lang w:eastAsia="zh-CN"/>
        </w:rPr>
        <w:t xml:space="preserve">[Text </w:t>
      </w:r>
      <w:proofErr w:type="spellStart"/>
      <w:r w:rsidRPr="00133FE4">
        <w:rPr>
          <w:rFonts w:hint="eastAsia"/>
          <w:highlight w:val="yellow"/>
          <w:lang w:eastAsia="zh-CN"/>
        </w:rPr>
        <w:t>ommited</w:t>
      </w:r>
      <w:proofErr w:type="spellEnd"/>
      <w:r w:rsidRPr="00133FE4">
        <w:rPr>
          <w:rFonts w:hint="eastAsia"/>
          <w:highlight w:val="yellow"/>
          <w:lang w:eastAsia="zh-CN"/>
        </w:rPr>
        <w:t>]</w:t>
      </w:r>
    </w:p>
    <w:p w:rsidR="00801612" w:rsidRDefault="00801612" w:rsidP="00ED6AE7">
      <w:pPr>
        <w:pStyle w:val="4"/>
        <w:rPr>
          <w:i/>
          <w:noProof/>
          <w:lang w:eastAsia="zh-CN"/>
        </w:rPr>
      </w:pPr>
      <w:r w:rsidRPr="00D05729">
        <w:t>–</w:t>
      </w:r>
      <w:r w:rsidRPr="00D05729">
        <w:tab/>
      </w:r>
      <w:r w:rsidRPr="00D05729">
        <w:rPr>
          <w:i/>
          <w:noProof/>
        </w:rPr>
        <w:t>UE-EUTRA-Capability</w:t>
      </w:r>
      <w:bookmarkEnd w:id="4"/>
    </w:p>
    <w:p w:rsidR="00DA4240" w:rsidRPr="00D05729" w:rsidRDefault="00DA4240" w:rsidP="00DA424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rsidR="00DA4240" w:rsidRPr="00D100D0" w:rsidRDefault="00DA4240" w:rsidP="00DA4240">
      <w:pPr>
        <w:pStyle w:val="NO"/>
      </w:pPr>
      <w:r w:rsidRPr="00D05729">
        <w:t>NOTE</w:t>
      </w:r>
      <w:r>
        <w:t xml:space="preserve"> 0</w:t>
      </w:r>
      <w:r w:rsidRPr="00D05729">
        <w:t>:</w:t>
      </w:r>
      <w:r w:rsidRPr="00D05729">
        <w:tab/>
      </w:r>
      <w:r>
        <w:t>For (UE capability specific) guidelines on the use of keyword OPTIONAL, see Annex A.3.5.</w:t>
      </w:r>
    </w:p>
    <w:p w:rsidR="00DA4240" w:rsidRPr="002B4B1D" w:rsidRDefault="00DA4240" w:rsidP="00DA424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rsidR="00DA4240" w:rsidRPr="00D05729" w:rsidRDefault="00DA4240" w:rsidP="00DA4240">
      <w:pPr>
        <w:pStyle w:val="PL"/>
        <w:shd w:val="clear" w:color="auto" w:fill="E6E6E6"/>
      </w:pPr>
      <w:r w:rsidRPr="00D05729">
        <w:t>-- ASN1STA</w:t>
      </w:r>
      <w:smartTag w:uri="urn:schemas-microsoft-com:office:smarttags" w:element="PersonName">
        <w:r w:rsidRPr="00D05729">
          <w:t>RT</w:t>
        </w:r>
      </w:smartTag>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 ::=</w:t>
      </w:r>
      <w:r w:rsidRPr="00D05729">
        <w:tab/>
      </w:r>
      <w:r w:rsidRPr="00D05729">
        <w:tab/>
      </w:r>
      <w:r w:rsidRPr="00D05729">
        <w:tab/>
        <w:t>SEQUENCE {</w:t>
      </w:r>
    </w:p>
    <w:p w:rsidR="00DA4240" w:rsidRPr="00D05729" w:rsidRDefault="00DA4240" w:rsidP="00DA4240">
      <w:pPr>
        <w:pStyle w:val="PL"/>
        <w:shd w:val="clear" w:color="auto" w:fill="E6E6E6"/>
      </w:pPr>
      <w:r w:rsidRPr="00D05729">
        <w:tab/>
        <w:t>accessStratumRelease</w:t>
      </w:r>
      <w:r w:rsidRPr="00D05729">
        <w:tab/>
      </w:r>
      <w:r w:rsidRPr="00D05729">
        <w:tab/>
      </w:r>
      <w:r w:rsidRPr="00D05729">
        <w:tab/>
      </w:r>
      <w:r w:rsidRPr="00D05729">
        <w:tab/>
        <w:t>AccessStratumRelease,</w:t>
      </w:r>
    </w:p>
    <w:p w:rsidR="00DA4240" w:rsidRPr="00D05729" w:rsidRDefault="00DA4240" w:rsidP="00DA424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rsidR="00DA4240" w:rsidRPr="00D05729" w:rsidRDefault="00DA4240" w:rsidP="00DA424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rsidR="00DA4240" w:rsidRPr="00D05729" w:rsidRDefault="00DA4240" w:rsidP="00DA4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rsidR="00DA4240" w:rsidRPr="00D05729" w:rsidRDefault="00DA4240" w:rsidP="00DA4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rsidR="00DA4240" w:rsidRPr="00D05729" w:rsidRDefault="00DA4240" w:rsidP="00DA424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rsidR="00DA4240" w:rsidRPr="00D05729" w:rsidRDefault="00DA4240" w:rsidP="00DA424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rsidR="00DA4240" w:rsidRPr="00D05729" w:rsidRDefault="00DA4240" w:rsidP="00DA424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 Late non critical extensions</w:t>
      </w:r>
    </w:p>
    <w:p w:rsidR="00DA4240" w:rsidRPr="00D05729" w:rsidRDefault="00DA4240" w:rsidP="00DA4240">
      <w:pPr>
        <w:pStyle w:val="PL"/>
        <w:shd w:val="clear" w:color="auto" w:fill="E6E6E6"/>
      </w:pPr>
      <w:r w:rsidRPr="00D05729">
        <w:t>UE-EUTRA-Capability-v9a0-IEs ::=</w:t>
      </w:r>
      <w:r w:rsidRPr="00D05729">
        <w:tab/>
        <w:t>SEQUENCE {</w:t>
      </w:r>
    </w:p>
    <w:p w:rsidR="00DA4240" w:rsidRPr="00D05729" w:rsidRDefault="00DA4240" w:rsidP="00DA424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fdd-Add-UE-EUTRA-Capabilities-r9</w:t>
      </w:r>
      <w:r w:rsidRPr="00D05729">
        <w:tab/>
        <w:t>UE-EUTRA-CapabilityAddXDD-Mode-r9</w:t>
      </w:r>
      <w:r w:rsidRPr="00D05729">
        <w:tab/>
        <w:t>OPTIONAL,</w:t>
      </w:r>
    </w:p>
    <w:p w:rsidR="00DA4240" w:rsidRPr="00D05729" w:rsidRDefault="00DA4240" w:rsidP="00DA4240">
      <w:pPr>
        <w:pStyle w:val="PL"/>
        <w:shd w:val="clear" w:color="auto" w:fill="E6E6E6"/>
      </w:pPr>
      <w:r w:rsidRPr="00D05729">
        <w:tab/>
        <w:t>tdd-Add-UE-EUTRA-Capabilities-r9</w:t>
      </w:r>
      <w:r w:rsidRPr="00D05729">
        <w:tab/>
        <w:t>UE-EUTRA-CapabilityAddXDD-Mode-r9</w:t>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UE-EUTRA-Capability-v9c0-IEs ::=</w:t>
      </w:r>
      <w:r w:rsidRPr="00D05729">
        <w:tab/>
      </w:r>
      <w:r w:rsidRPr="00D05729">
        <w:tab/>
        <w:t>SEQUENCE {</w:t>
      </w:r>
    </w:p>
    <w:p w:rsidR="00DA4240" w:rsidRPr="00D05729" w:rsidRDefault="00DA4240" w:rsidP="00DA424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UE-EUTRA-Capability-v9d0-IEs ::=</w:t>
      </w:r>
      <w:r w:rsidRPr="00D05729">
        <w:tab/>
      </w:r>
      <w:r w:rsidRPr="00D05729">
        <w:tab/>
        <w:t>SEQUENCE {</w:t>
      </w:r>
    </w:p>
    <w:p w:rsidR="00DA4240" w:rsidRPr="00D05729" w:rsidRDefault="00DA4240" w:rsidP="00DA424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UE-EUTRA-Capability-v9e0-IEs ::=</w:t>
      </w:r>
      <w:r w:rsidRPr="00D05729">
        <w:tab/>
        <w:t>SEQUENCE {</w:t>
      </w:r>
    </w:p>
    <w:p w:rsidR="00DA4240" w:rsidRPr="00D05729" w:rsidRDefault="00DA4240" w:rsidP="00DA424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UE-EUTRA-Capability-v9h0-IEs ::=</w:t>
      </w:r>
      <w:r>
        <w:tab/>
        <w:t>SEQUENCE {</w:t>
      </w:r>
    </w:p>
    <w:p w:rsidR="00DA4240" w:rsidRDefault="00DA4240" w:rsidP="00DA4240">
      <w:pPr>
        <w:pStyle w:val="PL"/>
        <w:shd w:val="clear" w:color="auto" w:fill="E6E6E6"/>
      </w:pPr>
      <w:r>
        <w:tab/>
        <w:t>interRAT-ParametersUTRA-v9h0</w:t>
      </w:r>
      <w:r>
        <w:tab/>
      </w:r>
      <w:r>
        <w:tab/>
        <w:t>IRAT-ParametersUTRA-v9h0</w:t>
      </w:r>
      <w:r>
        <w:tab/>
      </w:r>
      <w:r>
        <w:tab/>
      </w:r>
      <w:r>
        <w:tab/>
        <w:t>OPTIONAL,</w:t>
      </w:r>
    </w:p>
    <w:p w:rsidR="00DA4240" w:rsidRDefault="00DA4240" w:rsidP="00DA4240">
      <w:pPr>
        <w:pStyle w:val="PL"/>
        <w:shd w:val="clear" w:color="auto" w:fill="E6E6E6"/>
      </w:pPr>
      <w:r>
        <w:tab/>
        <w:t>-- Following field is only to be used for late REL-9 extensions</w:t>
      </w:r>
    </w:p>
    <w:p w:rsidR="00DA4240" w:rsidRDefault="00DA4240" w:rsidP="00DA4240">
      <w:pPr>
        <w:pStyle w:val="PL"/>
        <w:shd w:val="clear" w:color="auto" w:fill="E6E6E6"/>
      </w:pPr>
      <w:r>
        <w:tab/>
        <w:t>lateNonCriticalExtension</w:t>
      </w:r>
      <w:r>
        <w:tab/>
      </w:r>
      <w:r>
        <w:tab/>
      </w:r>
      <w:r>
        <w:tab/>
        <w:t>OCTET STRING</w:t>
      </w:r>
      <w:r>
        <w:tab/>
      </w:r>
      <w:r>
        <w:tab/>
      </w:r>
      <w:r>
        <w:tab/>
      </w:r>
      <w:r>
        <w:tab/>
      </w:r>
      <w:r>
        <w:tab/>
      </w:r>
      <w:r>
        <w:tab/>
      </w:r>
      <w:r>
        <w:tab/>
        <w:t>OPTIONAL,</w:t>
      </w:r>
    </w:p>
    <w:p w:rsidR="00DA4240" w:rsidRDefault="00DA4240" w:rsidP="00DA4240">
      <w:pPr>
        <w:pStyle w:val="PL"/>
        <w:shd w:val="clear" w:color="auto" w:fill="E6E6E6"/>
      </w:pPr>
      <w:r>
        <w:tab/>
        <w:t>nonCriticalExtension</w:t>
      </w:r>
      <w:r>
        <w:tab/>
      </w:r>
      <w:r>
        <w:tab/>
      </w:r>
      <w:r>
        <w:tab/>
      </w:r>
      <w:r>
        <w:tab/>
        <w:t>UE-EUTRA-Capability-v10c0-IEs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785B3E" w:rsidRDefault="00DA4240" w:rsidP="00DA4240">
      <w:pPr>
        <w:pStyle w:val="PL"/>
        <w:shd w:val="clear" w:color="auto" w:fill="E6E6E6"/>
      </w:pPr>
      <w:r w:rsidRPr="00785B3E">
        <w:t>UE-EUTRA-Capability-v</w:t>
      </w:r>
      <w:r>
        <w:t>10c0</w:t>
      </w:r>
      <w:r w:rsidRPr="00785B3E">
        <w:t>-IEs ::=</w:t>
      </w:r>
      <w:r w:rsidRPr="00785B3E">
        <w:tab/>
        <w:t>SEQUENCE {</w:t>
      </w:r>
    </w:p>
    <w:p w:rsidR="00DA4240" w:rsidRDefault="00DA4240" w:rsidP="00DA424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rsidR="00DA4240" w:rsidRPr="005F074D" w:rsidRDefault="00DA4240" w:rsidP="00DA424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rsidR="00DA4240" w:rsidRPr="005F074D" w:rsidRDefault="00DA4240" w:rsidP="00DA4240">
      <w:pPr>
        <w:pStyle w:val="PL"/>
        <w:shd w:val="clear" w:color="auto" w:fill="E6E6E6"/>
      </w:pPr>
      <w:r w:rsidRPr="005F074D">
        <w:t>}</w:t>
      </w:r>
    </w:p>
    <w:p w:rsidR="00DA4240" w:rsidRPr="005F074D" w:rsidRDefault="00DA4240" w:rsidP="00DA4240">
      <w:pPr>
        <w:pStyle w:val="PL"/>
        <w:shd w:val="clear" w:color="auto" w:fill="E6E6E6"/>
      </w:pPr>
    </w:p>
    <w:p w:rsidR="00DA4240" w:rsidRPr="005F074D" w:rsidRDefault="00DA4240" w:rsidP="00DA4240">
      <w:pPr>
        <w:pStyle w:val="PL"/>
        <w:shd w:val="clear" w:color="auto" w:fill="E6E6E6"/>
      </w:pPr>
      <w:r w:rsidRPr="005F074D">
        <w:t>UE-EUTRA-Capability-v10f0-IEs ::=</w:t>
      </w:r>
      <w:r w:rsidRPr="005F074D">
        <w:tab/>
        <w:t>SEQUENCE {</w:t>
      </w:r>
    </w:p>
    <w:p w:rsidR="00DA4240" w:rsidRPr="005F074D" w:rsidRDefault="00DA4240" w:rsidP="00DA424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rsidR="00DA4240" w:rsidRPr="007E6F14" w:rsidRDefault="00DA4240" w:rsidP="00DA4240">
      <w:pPr>
        <w:pStyle w:val="PL"/>
        <w:shd w:val="clear" w:color="auto" w:fill="E6E6E6"/>
      </w:pPr>
      <w:r>
        <w:lastRenderedPageBreak/>
        <w:tab/>
        <w:t>nonCriticalExtension</w:t>
      </w:r>
      <w:r>
        <w:tab/>
      </w:r>
      <w:r>
        <w:tab/>
      </w:r>
      <w:r>
        <w:tab/>
      </w:r>
      <w:r>
        <w:tab/>
      </w:r>
      <w:r w:rsidRPr="007E6F14">
        <w:t>UE-EUTRA-Capability-v10</w:t>
      </w:r>
      <w:r>
        <w:t>i0</w:t>
      </w:r>
      <w:r w:rsidRPr="007E6F14">
        <w:t>-IEs</w:t>
      </w:r>
      <w:r w:rsidRPr="007E6F14">
        <w:tab/>
      </w:r>
      <w:r w:rsidRPr="007E6F14">
        <w:tab/>
      </w:r>
      <w:r w:rsidRPr="007E6F14">
        <w:tab/>
        <w:t>OPTIONAL</w:t>
      </w:r>
    </w:p>
    <w:p w:rsidR="00DA4240" w:rsidRPr="007E6F14" w:rsidRDefault="00DA4240" w:rsidP="00DA4240">
      <w:pPr>
        <w:pStyle w:val="PL"/>
        <w:shd w:val="clear" w:color="auto" w:fill="E6E6E6"/>
      </w:pPr>
      <w:r w:rsidRPr="007E6F14">
        <w:t>}</w:t>
      </w:r>
    </w:p>
    <w:p w:rsidR="00DA4240" w:rsidRDefault="00DA4240" w:rsidP="00DA4240">
      <w:pPr>
        <w:pStyle w:val="PL"/>
        <w:shd w:val="clear" w:color="auto" w:fill="E6E6E6"/>
      </w:pPr>
    </w:p>
    <w:p w:rsidR="00DA4240" w:rsidRPr="005F074D" w:rsidRDefault="00DA4240" w:rsidP="00DA4240">
      <w:pPr>
        <w:pStyle w:val="PL"/>
        <w:shd w:val="clear" w:color="auto" w:fill="E6E6E6"/>
      </w:pPr>
      <w:r w:rsidRPr="005F074D">
        <w:t>UE-EUTRA-Capabili</w:t>
      </w:r>
      <w:r>
        <w:t>ty-v10i0</w:t>
      </w:r>
      <w:r w:rsidRPr="005F074D">
        <w:t>-IEs ::=</w:t>
      </w:r>
      <w:r w:rsidRPr="005F074D">
        <w:tab/>
        <w:t>SEQUENCE {</w:t>
      </w:r>
    </w:p>
    <w:p w:rsidR="00DA4240" w:rsidRPr="009973BD" w:rsidRDefault="00DA4240" w:rsidP="00DA4240">
      <w:pPr>
        <w:pStyle w:val="PL"/>
        <w:shd w:val="clear" w:color="auto" w:fill="E6E6E6"/>
        <w:rPr>
          <w:lang w:eastAsia="ja-JP"/>
        </w:rPr>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rsidR="00DA4240" w:rsidRPr="005F074D" w:rsidRDefault="00DA4240" w:rsidP="00DA4240">
      <w:pPr>
        <w:pStyle w:val="PL"/>
        <w:shd w:val="clear" w:color="auto" w:fill="E6E6E6"/>
      </w:pPr>
      <w:r w:rsidRPr="005F074D">
        <w:tab/>
        <w:t>-- Following field is only to be used for late REL-10 extensions</w:t>
      </w:r>
    </w:p>
    <w:p w:rsidR="00DA4240" w:rsidRDefault="00DA4240" w:rsidP="00DA4240">
      <w:pPr>
        <w:pStyle w:val="PL"/>
        <w:shd w:val="clear" w:color="auto" w:fill="E6E6E6"/>
      </w:pPr>
      <w:r>
        <w:tab/>
        <w:t>lateNonCriticalExtension</w:t>
      </w:r>
      <w:r>
        <w:tab/>
      </w:r>
      <w:r>
        <w:tab/>
      </w:r>
      <w:r>
        <w:tab/>
        <w:t>OCTET STRING (CONTAINING UE-EUTRA-Capability-v10j0-IEs)</w:t>
      </w:r>
      <w:r>
        <w:tab/>
        <w:t>OPTIONAL,</w:t>
      </w:r>
    </w:p>
    <w:p w:rsidR="00DA4240" w:rsidRPr="00785B3E" w:rsidRDefault="00DA4240" w:rsidP="00DA4240">
      <w:pPr>
        <w:pStyle w:val="PL"/>
        <w:shd w:val="clear" w:color="auto" w:fill="E6E6E6"/>
      </w:pPr>
      <w:r w:rsidRPr="005F074D">
        <w:tab/>
        <w:t>nonCriticalExtension</w:t>
      </w:r>
      <w:r>
        <w:tab/>
      </w:r>
      <w:r w:rsidRPr="005F074D">
        <w:tab/>
      </w:r>
      <w:r w:rsidRPr="005F074D">
        <w:tab/>
      </w:r>
      <w:r>
        <w:tab/>
        <w:t>UE-EUTRA-Capability-v1</w:t>
      </w:r>
      <w:r>
        <w:rPr>
          <w:rFonts w:hint="eastAsia"/>
          <w:lang w:eastAsia="ja-JP"/>
        </w:rPr>
        <w:t>1</w:t>
      </w:r>
      <w:r>
        <w:rPr>
          <w:lang w:eastAsia="ja-JP"/>
        </w:rPr>
        <w:t>d0</w:t>
      </w:r>
      <w:r>
        <w:t>-IEs</w:t>
      </w:r>
      <w:r w:rsidRPr="00785B3E">
        <w:tab/>
      </w:r>
      <w:r w:rsidRPr="00785B3E">
        <w:tab/>
      </w:r>
      <w:r w:rsidRPr="00785B3E">
        <w:tab/>
        <w:t>OPTIONAL</w:t>
      </w:r>
    </w:p>
    <w:p w:rsidR="00DA4240" w:rsidRDefault="00DA4240" w:rsidP="00DA4240">
      <w:pPr>
        <w:pStyle w:val="PL"/>
        <w:shd w:val="clear" w:color="auto" w:fill="E6E6E6"/>
      </w:pPr>
      <w:r w:rsidRPr="00785B3E">
        <w:t>}</w:t>
      </w:r>
    </w:p>
    <w:p w:rsidR="00DA4240" w:rsidRPr="00D05729" w:rsidRDefault="00DA4240" w:rsidP="00DA4240">
      <w:pPr>
        <w:pStyle w:val="PL"/>
        <w:shd w:val="clear" w:color="auto" w:fill="E6E6E6"/>
      </w:pPr>
    </w:p>
    <w:p w:rsidR="00DA4240" w:rsidRPr="007E4015" w:rsidRDefault="00DA4240" w:rsidP="00DA4240">
      <w:pPr>
        <w:pStyle w:val="PL"/>
        <w:shd w:val="clear" w:color="auto" w:fill="E6E6E6"/>
      </w:pPr>
      <w:r>
        <w:t>UE-EUTRA-Capability-v10j</w:t>
      </w:r>
      <w:r w:rsidRPr="007E4015">
        <w:t>0-IEs ::=</w:t>
      </w:r>
      <w:r w:rsidRPr="007E4015">
        <w:tab/>
        <w:t>SEQUENCE {</w:t>
      </w:r>
    </w:p>
    <w:p w:rsidR="00DA4240" w:rsidRDefault="00DA4240" w:rsidP="00DA424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rsidR="00DA4240" w:rsidRDefault="00DA4240" w:rsidP="00DA4240">
      <w:pPr>
        <w:pStyle w:val="PL"/>
        <w:shd w:val="clear" w:color="auto" w:fill="E6E6E6"/>
      </w:pPr>
      <w:r>
        <w:tab/>
        <w:t>nonCriticalExtension</w:t>
      </w:r>
      <w:r>
        <w:tab/>
      </w:r>
      <w:r>
        <w:tab/>
      </w:r>
      <w:r>
        <w:tab/>
      </w:r>
      <w:r>
        <w:tab/>
        <w:t>SEQUENCE {}</w:t>
      </w:r>
      <w:r>
        <w:tab/>
      </w:r>
      <w:r>
        <w:tab/>
      </w:r>
      <w:r>
        <w:tab/>
      </w:r>
      <w:r>
        <w:tab/>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5F074D" w:rsidRDefault="00DA4240" w:rsidP="00DA4240">
      <w:pPr>
        <w:pStyle w:val="PL"/>
        <w:shd w:val="clear" w:color="auto" w:fill="E6E6E6"/>
      </w:pPr>
      <w:r w:rsidRPr="005F074D">
        <w:t>UE-EUTRA-Capabili</w:t>
      </w:r>
      <w:r>
        <w:t>ty-v1</w:t>
      </w:r>
      <w:r>
        <w:rPr>
          <w:rFonts w:hint="eastAsia"/>
          <w:lang w:eastAsia="ja-JP"/>
        </w:rPr>
        <w:t>1</w:t>
      </w:r>
      <w:r>
        <w:rPr>
          <w:lang w:eastAsia="ja-JP"/>
        </w:rPr>
        <w:t>d0</w:t>
      </w:r>
      <w:r w:rsidRPr="005F074D">
        <w:t>-IEs ::=</w:t>
      </w:r>
      <w:r w:rsidRPr="005F074D">
        <w:tab/>
        <w:t>SEQUENCE {</w:t>
      </w:r>
    </w:p>
    <w:p w:rsidR="00DA4240" w:rsidRPr="009973BD" w:rsidRDefault="00DA4240" w:rsidP="00DA4240">
      <w:pPr>
        <w:pStyle w:val="PL"/>
        <w:shd w:val="clear" w:color="auto" w:fill="E6E6E6"/>
        <w:rPr>
          <w:lang w:eastAsia="ja-JP"/>
        </w:rPr>
      </w:pPr>
      <w:r>
        <w:tab/>
        <w:t>rf-Parameters-v1</w:t>
      </w:r>
      <w:r>
        <w:rPr>
          <w:rFonts w:hint="eastAsia"/>
          <w:lang w:eastAsia="ja-JP"/>
        </w:rPr>
        <w:t>1</w:t>
      </w:r>
      <w:r>
        <w:rPr>
          <w:lang w:eastAsia="ja-JP"/>
        </w:rPr>
        <w:t>d0</w:t>
      </w:r>
      <w:r>
        <w:tab/>
      </w:r>
      <w:r>
        <w:tab/>
      </w:r>
      <w:r>
        <w:tab/>
      </w:r>
      <w:r>
        <w:tab/>
      </w:r>
      <w:r>
        <w:tab/>
        <w:t>RF-Parameters-v1</w:t>
      </w:r>
      <w:r>
        <w:rPr>
          <w:rFonts w:hint="eastAsia"/>
          <w:lang w:eastAsia="ja-JP"/>
        </w:rPr>
        <w:t>1</w:t>
      </w:r>
      <w:r>
        <w:rPr>
          <w:lang w:eastAsia="ja-JP"/>
        </w:rPr>
        <w:t>d0</w:t>
      </w:r>
      <w:r w:rsidRPr="005F074D">
        <w:tab/>
      </w:r>
      <w:r w:rsidRPr="005F074D">
        <w:tab/>
      </w:r>
      <w:r w:rsidRPr="005F074D">
        <w:tab/>
      </w:r>
      <w:r w:rsidRPr="005F074D">
        <w:tab/>
      </w:r>
      <w:r w:rsidRPr="005F074D">
        <w:tab/>
      </w:r>
      <w:r w:rsidRPr="005F074D">
        <w:tab/>
        <w:t>OPTIONAL,</w:t>
      </w:r>
    </w:p>
    <w:p w:rsidR="00DA4240" w:rsidRDefault="00DA4240" w:rsidP="00DA4240">
      <w:pPr>
        <w:pStyle w:val="PL"/>
        <w:shd w:val="clear" w:color="auto" w:fill="E6E6E6"/>
      </w:pPr>
      <w:r>
        <w:tab/>
        <w:t>otherParameters-v11</w:t>
      </w:r>
      <w:r>
        <w:rPr>
          <w:lang w:eastAsia="ja-JP"/>
        </w:rPr>
        <w:t>d0</w:t>
      </w:r>
      <w:r>
        <w:tab/>
      </w:r>
      <w:r>
        <w:tab/>
      </w:r>
      <w:r>
        <w:tab/>
      </w:r>
      <w:r>
        <w:tab/>
        <w:t>Other-Parameters-v11</w:t>
      </w:r>
      <w:r>
        <w:rPr>
          <w:lang w:eastAsia="ja-JP"/>
        </w:rPr>
        <w:t>d0</w:t>
      </w:r>
      <w:r>
        <w:tab/>
      </w:r>
      <w:r>
        <w:tab/>
      </w:r>
      <w:r>
        <w:tab/>
      </w:r>
      <w:r>
        <w:tab/>
      </w:r>
      <w:r>
        <w:tab/>
        <w:t>OPTIONAL,</w:t>
      </w:r>
    </w:p>
    <w:p w:rsidR="00DA4240" w:rsidRPr="009973BD" w:rsidRDefault="00DA4240" w:rsidP="00DA4240">
      <w:pPr>
        <w:pStyle w:val="PL"/>
        <w:shd w:val="clear" w:color="auto" w:fill="E6E6E6"/>
        <w:rPr>
          <w:lang w:eastAsia="ja-JP"/>
        </w:rPr>
      </w:pPr>
      <w:r w:rsidRPr="005F074D">
        <w:tab/>
        <w:t>-- Following field is</w:t>
      </w:r>
      <w:r>
        <w:t xml:space="preserve"> only to be used for late REL-1</w:t>
      </w:r>
      <w:r>
        <w:rPr>
          <w:rFonts w:hint="eastAsia"/>
          <w:lang w:eastAsia="ja-JP"/>
        </w:rPr>
        <w:t>1</w:t>
      </w:r>
      <w:r w:rsidRPr="005F074D">
        <w:t xml:space="preserve"> extensions</w:t>
      </w:r>
    </w:p>
    <w:p w:rsidR="00DA4240" w:rsidRPr="00785B3E" w:rsidRDefault="00DA4240" w:rsidP="00DA4240">
      <w:pPr>
        <w:pStyle w:val="PL"/>
        <w:shd w:val="clear" w:color="auto" w:fill="E6E6E6"/>
      </w:pPr>
      <w:r w:rsidRPr="005F074D">
        <w:tab/>
        <w:t>nonCriticalExtension</w:t>
      </w:r>
      <w:r>
        <w:tab/>
      </w:r>
      <w:r w:rsidRPr="005F074D">
        <w:tab/>
      </w:r>
      <w:r w:rsidRPr="005F074D">
        <w:tab/>
      </w:r>
      <w:r w:rsidRPr="005F074D">
        <w:tab/>
      </w:r>
      <w:r w:rsidRPr="00785B3E">
        <w:t>SEQUENCE {}</w:t>
      </w:r>
      <w:r w:rsidRPr="00785B3E">
        <w:tab/>
      </w:r>
      <w:r w:rsidRPr="00785B3E">
        <w:tab/>
      </w:r>
      <w:r w:rsidRPr="00785B3E">
        <w:tab/>
      </w:r>
      <w:r w:rsidRPr="00785B3E">
        <w:tab/>
      </w:r>
      <w:r w:rsidRPr="00785B3E">
        <w:tab/>
      </w:r>
      <w:r w:rsidRPr="00785B3E">
        <w:tab/>
      </w:r>
      <w:r w:rsidRPr="00785B3E">
        <w:tab/>
      </w:r>
      <w:r w:rsidRPr="00785B3E">
        <w:tab/>
        <w:t>OPTIONAL</w:t>
      </w:r>
    </w:p>
    <w:p w:rsidR="00DA4240" w:rsidRDefault="00DA4240" w:rsidP="00DA4240">
      <w:pPr>
        <w:pStyle w:val="PL"/>
        <w:shd w:val="clear" w:color="auto" w:fill="E6E6E6"/>
      </w:pPr>
      <w:r w:rsidRPr="00785B3E">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Regular non critical extensions</w:t>
      </w:r>
    </w:p>
    <w:p w:rsidR="00DA4240" w:rsidRPr="00D05729" w:rsidRDefault="00DA4240" w:rsidP="00DA4240">
      <w:pPr>
        <w:pStyle w:val="PL"/>
        <w:shd w:val="clear" w:color="auto" w:fill="E6E6E6"/>
      </w:pPr>
      <w:r w:rsidRPr="00D05729">
        <w:t>UE-EUTRA-Capability-v920-IEs ::=</w:t>
      </w:r>
      <w:r w:rsidRPr="00D05729">
        <w:tab/>
      </w:r>
      <w:r w:rsidRPr="00D05729">
        <w:tab/>
        <w:t>SEQUENCE {</w:t>
      </w:r>
    </w:p>
    <w:p w:rsidR="00DA4240" w:rsidRPr="00D05729" w:rsidRDefault="00DA4240" w:rsidP="00DA4240">
      <w:pPr>
        <w:pStyle w:val="PL"/>
        <w:shd w:val="clear" w:color="auto" w:fill="E6E6E6"/>
      </w:pPr>
      <w:r w:rsidRPr="00D05729">
        <w:tab/>
        <w:t>phyLayerParameters-v920</w:t>
      </w:r>
      <w:r w:rsidRPr="00D05729">
        <w:tab/>
      </w:r>
      <w:r w:rsidRPr="00D05729">
        <w:tab/>
      </w:r>
      <w:r w:rsidRPr="00D05729">
        <w:tab/>
      </w:r>
      <w:r w:rsidRPr="00D05729">
        <w:tab/>
        <w:t>PhyLayerParameters-v920,</w:t>
      </w:r>
    </w:p>
    <w:p w:rsidR="00DA4240" w:rsidRPr="00D05729" w:rsidRDefault="00DA4240" w:rsidP="00DA4240">
      <w:pPr>
        <w:pStyle w:val="PL"/>
        <w:shd w:val="clear" w:color="auto" w:fill="E6E6E6"/>
      </w:pPr>
      <w:r w:rsidRPr="00D05729">
        <w:tab/>
        <w:t>interRAT-ParametersGERAN-v920</w:t>
      </w:r>
      <w:r w:rsidRPr="00D05729">
        <w:tab/>
      </w:r>
      <w:r w:rsidRPr="00D05729">
        <w:tab/>
      </w:r>
      <w:r w:rsidRPr="00D05729">
        <w:tab/>
        <w:t>IRAT-ParametersGERAN-v920,</w:t>
      </w:r>
    </w:p>
    <w:p w:rsidR="00DA4240" w:rsidRPr="00D05729" w:rsidRDefault="00DA4240" w:rsidP="00DA424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rsidR="00DA4240" w:rsidRPr="00D05729" w:rsidRDefault="00DA4240" w:rsidP="00DA424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rsidR="00DA4240" w:rsidRPr="00D05729" w:rsidRDefault="00DA4240" w:rsidP="00DA4240">
      <w:pPr>
        <w:pStyle w:val="PL"/>
        <w:shd w:val="clear" w:color="auto" w:fill="E6E6E6"/>
      </w:pPr>
      <w:r w:rsidRPr="00D05729">
        <w:tab/>
        <w:t>csg-ProximityIndicationParameters-r9</w:t>
      </w:r>
      <w:r w:rsidRPr="00D05729">
        <w:tab/>
        <w:t>CSG-ProximityIndicationParameters-r9,</w:t>
      </w:r>
    </w:p>
    <w:p w:rsidR="00DA4240" w:rsidRPr="00D05729" w:rsidRDefault="00DA4240" w:rsidP="00DA4240">
      <w:pPr>
        <w:pStyle w:val="PL"/>
        <w:shd w:val="clear" w:color="auto" w:fill="E6E6E6"/>
      </w:pPr>
      <w:r w:rsidRPr="00D05729">
        <w:tab/>
        <w:t>neighCellSI-AcquisitionParameters-r9</w:t>
      </w:r>
      <w:r w:rsidRPr="00D05729">
        <w:tab/>
        <w:t>NeighCellSI-AcquisitionParameters-r9,</w:t>
      </w:r>
    </w:p>
    <w:p w:rsidR="00DA4240" w:rsidRPr="00D05729" w:rsidRDefault="00DA4240" w:rsidP="00DA424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UE-EUTRA-Capability-v940-IEs ::=</w:t>
      </w:r>
      <w:r w:rsidRPr="00D05729">
        <w:tab/>
        <w:t>SEQUENCE {</w:t>
      </w:r>
    </w:p>
    <w:p w:rsidR="00DA4240" w:rsidRPr="00D05729" w:rsidRDefault="00DA4240" w:rsidP="00DA4240">
      <w:pPr>
        <w:pStyle w:val="PL"/>
        <w:shd w:val="clear" w:color="auto" w:fill="E6E6E6"/>
      </w:pPr>
      <w:r w:rsidRPr="00D05729">
        <w:tab/>
        <w:t>lateNonCriticalExtension</w:t>
      </w:r>
      <w:r w:rsidRPr="00D05729">
        <w:tab/>
      </w:r>
      <w:r w:rsidRPr="00D05729">
        <w:tab/>
      </w:r>
      <w:r w:rsidRPr="00D05729">
        <w:tab/>
        <w:t>OCTET STRING (CONTAINING UE-EUTRA-Capability-v9a0-IEs)</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UE-EUTRA-Capability-v1020-IEs ::=</w:t>
      </w:r>
      <w:r w:rsidRPr="00D05729">
        <w:tab/>
        <w:t>SEQUENCE {</w:t>
      </w:r>
    </w:p>
    <w:p w:rsidR="00DA4240" w:rsidRPr="00D05729" w:rsidRDefault="00DA4240" w:rsidP="00DA424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interRAT-ParametersCDMA2000-v1020</w:t>
      </w:r>
      <w:r w:rsidRPr="00D05729">
        <w:tab/>
        <w:t>IRAT-ParametersCDMA2000-1XRTT-v1020</w:t>
      </w:r>
      <w:r w:rsidRPr="00D05729">
        <w:tab/>
      </w:r>
      <w:r w:rsidRPr="00D05729">
        <w:tab/>
        <w:t>OPTIONAL,</w:t>
      </w:r>
    </w:p>
    <w:p w:rsidR="00DA4240" w:rsidRPr="00D05729" w:rsidRDefault="00DA4240" w:rsidP="00DA4240">
      <w:pPr>
        <w:pStyle w:val="PL"/>
        <w:shd w:val="clear" w:color="auto" w:fill="E6E6E6"/>
      </w:pPr>
      <w:r w:rsidRPr="00D05729">
        <w:tab/>
        <w:t>ue-BasedNetwPerfMeasParameters-r10</w:t>
      </w:r>
      <w:r w:rsidRPr="00D05729">
        <w:tab/>
        <w:t>UE-BasedNetwPerfMeasParameters-r10</w:t>
      </w:r>
      <w:r w:rsidRPr="00D05729">
        <w:tab/>
      </w:r>
      <w:r w:rsidRPr="00D05729">
        <w:tab/>
        <w:t>OPTIONAL,</w:t>
      </w:r>
    </w:p>
    <w:p w:rsidR="00DA4240" w:rsidRPr="00D05729" w:rsidRDefault="00DA4240" w:rsidP="00DA424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UE-EUTRA-Capability-v1060-IEs ::=</w:t>
      </w:r>
      <w:r w:rsidRPr="00D05729">
        <w:tab/>
        <w:t>SEQUENCE {</w:t>
      </w:r>
    </w:p>
    <w:p w:rsidR="00DA4240" w:rsidRPr="00D05729" w:rsidRDefault="00DA4240" w:rsidP="00DA4240">
      <w:pPr>
        <w:pStyle w:val="PL"/>
        <w:shd w:val="clear" w:color="auto" w:fill="E6E6E6"/>
      </w:pPr>
      <w:r w:rsidRPr="00D05729">
        <w:tab/>
        <w:t>fdd-Add-UE-EUTRA-Capabilities-v1060</w:t>
      </w:r>
      <w:r w:rsidRPr="00D05729">
        <w:tab/>
        <w:t>UE-EUTRA-CapabilityAddXDD-Mode-v1060</w:t>
      </w:r>
      <w:r w:rsidRPr="00D05729">
        <w:tab/>
        <w:t>OPTIONAL,</w:t>
      </w:r>
    </w:p>
    <w:p w:rsidR="00DA4240" w:rsidRPr="00D05729" w:rsidRDefault="00DA4240" w:rsidP="00DA4240">
      <w:pPr>
        <w:pStyle w:val="PL"/>
        <w:shd w:val="clear" w:color="auto" w:fill="E6E6E6"/>
      </w:pPr>
      <w:r w:rsidRPr="00D05729">
        <w:tab/>
        <w:t>tdd-Add-UE-EUTRA-Capabilities-v1060</w:t>
      </w:r>
      <w:r w:rsidRPr="00D05729">
        <w:tab/>
        <w:t>UE-EUTRA-CapabilityAddXDD-Mode-v1060</w:t>
      </w:r>
      <w:r w:rsidRPr="00D05729">
        <w:tab/>
        <w:t>OPTIONAL,</w:t>
      </w:r>
    </w:p>
    <w:p w:rsidR="00DA4240" w:rsidRPr="00D05729" w:rsidRDefault="00DA4240" w:rsidP="00DA424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UE-EUTRA-Capability-v1090-IEs ::=</w:t>
      </w:r>
      <w:r w:rsidRPr="00D05729">
        <w:tab/>
        <w:t>SEQUENCE {</w:t>
      </w:r>
    </w:p>
    <w:p w:rsidR="00DA4240" w:rsidRPr="00D05729" w:rsidRDefault="00DA4240" w:rsidP="00DA424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UE-EUTRA-Capability-v1130-IEs ::=</w:t>
      </w:r>
      <w:r w:rsidRPr="00D05729">
        <w:tab/>
        <w:t>SEQUENCE {</w:t>
      </w:r>
    </w:p>
    <w:p w:rsidR="00DA4240" w:rsidRPr="00D05729" w:rsidRDefault="00DA4240" w:rsidP="00DA4240">
      <w:pPr>
        <w:pStyle w:val="PL"/>
        <w:shd w:val="clear" w:color="auto" w:fill="E6E6E6"/>
      </w:pPr>
      <w:r w:rsidRPr="00D05729">
        <w:tab/>
        <w:t>pdcp-Parameters-v1130</w:t>
      </w:r>
      <w:r w:rsidRPr="00D05729">
        <w:tab/>
      </w:r>
      <w:r w:rsidRPr="00D05729">
        <w:tab/>
      </w:r>
      <w:r w:rsidRPr="00D05729">
        <w:tab/>
      </w:r>
      <w:r w:rsidRPr="00D05729">
        <w:tab/>
        <w:t>PDCP-Parameters-v1130,</w:t>
      </w:r>
    </w:p>
    <w:p w:rsidR="00DA4240" w:rsidRPr="00D05729" w:rsidRDefault="00DA4240" w:rsidP="00DA424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rsidR="00DA4240" w:rsidRPr="00D05729" w:rsidRDefault="00DA4240" w:rsidP="00DA4240">
      <w:pPr>
        <w:pStyle w:val="PL"/>
        <w:shd w:val="clear" w:color="auto" w:fill="E6E6E6"/>
      </w:pPr>
      <w:r w:rsidRPr="00D05729">
        <w:tab/>
        <w:t>measParameters-v1130</w:t>
      </w:r>
      <w:r w:rsidRPr="00D05729">
        <w:tab/>
      </w:r>
      <w:r w:rsidRPr="00D05729">
        <w:tab/>
      </w:r>
      <w:r w:rsidRPr="00D05729">
        <w:tab/>
      </w:r>
      <w:r w:rsidRPr="00D05729">
        <w:tab/>
        <w:t>MeasParameters-v1130,</w:t>
      </w:r>
    </w:p>
    <w:p w:rsidR="00DA4240" w:rsidRPr="00D05729" w:rsidRDefault="00DA4240" w:rsidP="00DA4240">
      <w:pPr>
        <w:pStyle w:val="PL"/>
        <w:shd w:val="clear" w:color="auto" w:fill="E6E6E6"/>
      </w:pPr>
      <w:r w:rsidRPr="00D05729">
        <w:tab/>
        <w:t>interRAT-ParametersCDMA2000-v1130</w:t>
      </w:r>
      <w:r w:rsidRPr="00D05729">
        <w:tab/>
        <w:t>IRAT-ParametersCDMA2000-v1130,</w:t>
      </w:r>
    </w:p>
    <w:p w:rsidR="00DA4240" w:rsidRPr="00D05729" w:rsidRDefault="00DA4240" w:rsidP="00DA424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p>
    <w:p w:rsidR="00DA4240" w:rsidRPr="00D05729" w:rsidRDefault="00DA4240" w:rsidP="00DA4240">
      <w:pPr>
        <w:pStyle w:val="PL"/>
        <w:shd w:val="clear" w:color="auto" w:fill="E6E6E6"/>
      </w:pPr>
      <w:r w:rsidRPr="00D05729">
        <w:tab/>
        <w:t>fdd-Add-UE-EUTRA-Capabilities-v1130</w:t>
      </w:r>
      <w:r w:rsidRPr="00D05729">
        <w:tab/>
        <w:t>UE-EUTRA-CapabilityAddXDD-Mode-v1130</w:t>
      </w:r>
      <w:r w:rsidRPr="00D05729">
        <w:tab/>
        <w:t>OPTIONAL,</w:t>
      </w:r>
    </w:p>
    <w:p w:rsidR="00DA4240" w:rsidRPr="00D05729" w:rsidRDefault="00DA4240" w:rsidP="00DA4240">
      <w:pPr>
        <w:pStyle w:val="PL"/>
        <w:shd w:val="clear" w:color="auto" w:fill="E6E6E6"/>
      </w:pPr>
      <w:r w:rsidRPr="00D05729">
        <w:tab/>
        <w:t>tdd-Add-UE-EUTRA-Capabilities-v1130</w:t>
      </w:r>
      <w:r w:rsidRPr="00D05729">
        <w:tab/>
        <w:t>UE-EUTRA-CapabilityAddXDD-Mode-v1130</w:t>
      </w:r>
      <w:r w:rsidRPr="00D05729">
        <w:tab/>
        <w:t>OPTIONAL,</w:t>
      </w:r>
    </w:p>
    <w:p w:rsidR="00DA4240" w:rsidRPr="00D05729" w:rsidRDefault="00DA4240" w:rsidP="00DA424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lastRenderedPageBreak/>
        <w:t>UE-EUTRA-Capability-v1170-IEs ::=</w:t>
      </w:r>
      <w:r>
        <w:tab/>
        <w:t>SEQUENCE {</w:t>
      </w:r>
    </w:p>
    <w:p w:rsidR="00DA4240" w:rsidRDefault="00DA4240" w:rsidP="00DA4240">
      <w:pPr>
        <w:pStyle w:val="PL"/>
        <w:shd w:val="clear" w:color="auto" w:fill="E6E6E6"/>
      </w:pPr>
      <w:r>
        <w:tab/>
        <w:t>phyLayerParameters-v1170</w:t>
      </w:r>
      <w:r>
        <w:tab/>
      </w:r>
      <w:r>
        <w:tab/>
      </w:r>
      <w:r>
        <w:tab/>
        <w:t>PhyLayerParameters-v1170</w:t>
      </w:r>
      <w:r>
        <w:tab/>
      </w:r>
      <w:r>
        <w:tab/>
      </w:r>
      <w:r>
        <w:tab/>
      </w:r>
      <w:r>
        <w:tab/>
        <w:t>OPTIONAL,</w:t>
      </w:r>
    </w:p>
    <w:p w:rsidR="00DA4240" w:rsidRPr="00CC4260" w:rsidRDefault="00DA4240" w:rsidP="00DA424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rsidR="00DA4240" w:rsidRDefault="00DA4240" w:rsidP="00DA424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UE-EUTRA-Capability-v1180-IEs ::=</w:t>
      </w:r>
      <w:r>
        <w:tab/>
        <w:t>SEQUENCE {</w:t>
      </w:r>
    </w:p>
    <w:p w:rsidR="00DA4240" w:rsidRDefault="00DA4240" w:rsidP="00DA424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rsidR="00DA4240" w:rsidRDefault="00DA4240" w:rsidP="00DA4240">
      <w:pPr>
        <w:pStyle w:val="PL"/>
        <w:shd w:val="clear" w:color="auto" w:fill="E6E6E6"/>
      </w:pPr>
      <w:r>
        <w:tab/>
        <w:t>mbms-Parameters-r11</w:t>
      </w:r>
      <w:r>
        <w:tab/>
      </w:r>
      <w:r>
        <w:tab/>
      </w:r>
      <w:r>
        <w:tab/>
      </w:r>
      <w:r>
        <w:tab/>
      </w:r>
      <w:r>
        <w:tab/>
        <w:t>MBMS-Parameters-r11</w:t>
      </w:r>
      <w:r>
        <w:tab/>
      </w:r>
      <w:r>
        <w:tab/>
      </w:r>
      <w:r>
        <w:tab/>
      </w:r>
      <w:r>
        <w:tab/>
      </w:r>
      <w:r>
        <w:tab/>
      </w:r>
      <w:r>
        <w:tab/>
        <w:t>OPTIONAL,</w:t>
      </w:r>
    </w:p>
    <w:p w:rsidR="00DA4240" w:rsidRDefault="00DA4240" w:rsidP="00DA4240">
      <w:pPr>
        <w:pStyle w:val="PL"/>
        <w:shd w:val="clear" w:color="auto" w:fill="E6E6E6"/>
      </w:pPr>
      <w:r>
        <w:tab/>
        <w:t>fdd-Add-UE-EUTRA-Capabilities-v1180</w:t>
      </w:r>
      <w:r>
        <w:tab/>
        <w:t>UE-EUTRA-CapabilityAddXDD-Mode-v1180</w:t>
      </w:r>
      <w:r>
        <w:tab/>
        <w:t>OPTIONAL,</w:t>
      </w:r>
    </w:p>
    <w:p w:rsidR="00DA4240" w:rsidRDefault="00DA4240" w:rsidP="00DA4240">
      <w:pPr>
        <w:pStyle w:val="PL"/>
        <w:shd w:val="clear" w:color="auto" w:fill="E6E6E6"/>
      </w:pPr>
      <w:r>
        <w:tab/>
        <w:t>tdd-Add-UE-EUTRA-Capabilities-v1180</w:t>
      </w:r>
      <w:r>
        <w:tab/>
        <w:t>UE-EUTRA-CapabilityAddXDD-Mode-v1180</w:t>
      </w:r>
      <w:r>
        <w:tab/>
        <w:t>OPTIONAL,</w:t>
      </w:r>
    </w:p>
    <w:p w:rsidR="00DA4240" w:rsidRDefault="00DA4240" w:rsidP="00DA424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UE-EUTRA-Capability-v11a0-IEs ::=</w:t>
      </w:r>
      <w:r>
        <w:tab/>
        <w:t>SEQUENCE {</w:t>
      </w:r>
    </w:p>
    <w:p w:rsidR="00DA4240" w:rsidRDefault="00DA4240" w:rsidP="00DA424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rsidR="00DA4240" w:rsidRPr="00D05729" w:rsidRDefault="00DA4240" w:rsidP="00DA424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rsidR="00DA4240" w:rsidRDefault="00DA4240" w:rsidP="00DA424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UE-EUTRA-Capability-v1250-IEs ::=</w:t>
      </w:r>
      <w:r>
        <w:tab/>
        <w:t>SEQUENCE {</w:t>
      </w:r>
    </w:p>
    <w:p w:rsidR="00DA4240" w:rsidRDefault="00DA4240" w:rsidP="00DA4240">
      <w:pPr>
        <w:pStyle w:val="PL"/>
        <w:shd w:val="clear" w:color="auto" w:fill="E6E6E6"/>
        <w:rPr>
          <w:lang w:eastAsia="zh-CN"/>
        </w:rPr>
      </w:pPr>
      <w:r>
        <w:tab/>
        <w:t>phyLayerParameters-v1250</w:t>
      </w:r>
      <w:r>
        <w:tab/>
      </w:r>
      <w:r>
        <w:tab/>
      </w:r>
      <w:r>
        <w:tab/>
        <w:t>PhyLayerParameters-v1250</w:t>
      </w:r>
      <w:r>
        <w:tab/>
      </w:r>
      <w:r>
        <w:tab/>
      </w:r>
      <w:r>
        <w:tab/>
      </w:r>
      <w:r>
        <w:tab/>
        <w:t>OPTIONAL,</w:t>
      </w:r>
    </w:p>
    <w:p w:rsidR="00DA4240" w:rsidRDefault="00DA4240" w:rsidP="00DA424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rsidR="00DA4240" w:rsidRDefault="00DA4240" w:rsidP="00DA4240">
      <w:pPr>
        <w:pStyle w:val="PL"/>
        <w:shd w:val="clear" w:color="auto" w:fill="E6E6E6"/>
      </w:pPr>
      <w:r>
        <w:tab/>
        <w:t>rlc-Parameters-r12</w:t>
      </w:r>
      <w:r>
        <w:tab/>
      </w:r>
      <w:r>
        <w:tab/>
      </w:r>
      <w:r>
        <w:tab/>
      </w:r>
      <w:r>
        <w:tab/>
      </w:r>
      <w:r>
        <w:tab/>
        <w:t>RLC-Parameters-r12</w:t>
      </w:r>
      <w:r>
        <w:tab/>
      </w:r>
      <w:r>
        <w:tab/>
      </w:r>
      <w:r>
        <w:tab/>
      </w:r>
      <w:r>
        <w:tab/>
      </w:r>
      <w:r>
        <w:tab/>
      </w:r>
      <w:r>
        <w:tab/>
        <w:t>OPTIONAL,</w:t>
      </w:r>
    </w:p>
    <w:p w:rsidR="00DA4240" w:rsidRDefault="00DA4240" w:rsidP="00DA424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rsidR="00DA4240" w:rsidRDefault="00DA4240" w:rsidP="00DA424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hint="eastAsia"/>
          <w:lang w:eastAsia="zh-CN"/>
        </w:rPr>
        <w:t>..1</w:t>
      </w:r>
      <w:r>
        <w:rPr>
          <w:lang w:eastAsia="zh-CN"/>
        </w:rPr>
        <w:t>4</w:t>
      </w:r>
      <w:r w:rsidRPr="008C1999">
        <w:t>)</w:t>
      </w:r>
      <w:r w:rsidRPr="008C1999">
        <w:tab/>
      </w:r>
      <w:r w:rsidRPr="008C1999">
        <w:tab/>
      </w:r>
      <w:r w:rsidRPr="008C1999">
        <w:tab/>
      </w:r>
      <w:r w:rsidRPr="008C1999">
        <w:tab/>
      </w:r>
      <w:r w:rsidRPr="008C1999">
        <w:tab/>
      </w:r>
      <w:r w:rsidRPr="008C1999">
        <w:tab/>
      </w:r>
      <w:r w:rsidRPr="008C1999">
        <w:tab/>
        <w:t>OPTIONAL,</w:t>
      </w:r>
    </w:p>
    <w:p w:rsidR="00DA4240" w:rsidRDefault="00DA4240" w:rsidP="00DA424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rsidR="00DA4240" w:rsidRDefault="00DA4240" w:rsidP="00DA424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rsidR="00DA4240" w:rsidRDefault="00DA4240" w:rsidP="00DA424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rsidR="00DA4240" w:rsidRDefault="00DA4240" w:rsidP="00DA4240">
      <w:pPr>
        <w:pStyle w:val="PL"/>
        <w:shd w:val="clear" w:color="auto" w:fill="E6E6E6"/>
      </w:pPr>
      <w:r>
        <w:tab/>
        <w:t>dc-Parameters-r12</w:t>
      </w:r>
      <w:r>
        <w:tab/>
      </w:r>
      <w:r>
        <w:tab/>
      </w:r>
      <w:r>
        <w:tab/>
      </w:r>
      <w:r>
        <w:tab/>
      </w:r>
      <w:r>
        <w:tab/>
        <w:t>DC-Parameters-r12</w:t>
      </w:r>
      <w:r>
        <w:tab/>
      </w:r>
      <w:r>
        <w:tab/>
      </w:r>
      <w:r>
        <w:tab/>
      </w:r>
      <w:r>
        <w:tab/>
      </w:r>
      <w:r>
        <w:tab/>
      </w:r>
      <w:r>
        <w:tab/>
        <w:t>OPTIONAL,</w:t>
      </w:r>
    </w:p>
    <w:p w:rsidR="00DA4240" w:rsidRDefault="00DA4240" w:rsidP="00DA4240">
      <w:pPr>
        <w:pStyle w:val="PL"/>
        <w:shd w:val="clear" w:color="auto" w:fill="E6E6E6"/>
      </w:pPr>
      <w:r>
        <w:tab/>
        <w:t>mbms-Parameters-v1250</w:t>
      </w:r>
      <w:r>
        <w:tab/>
      </w:r>
      <w:r>
        <w:tab/>
      </w:r>
      <w:r>
        <w:tab/>
      </w:r>
      <w:r>
        <w:tab/>
        <w:t>MBMS-Parameters-v1250</w:t>
      </w:r>
      <w:r>
        <w:tab/>
      </w:r>
      <w:r>
        <w:tab/>
      </w:r>
      <w:r>
        <w:tab/>
      </w:r>
      <w:r>
        <w:tab/>
      </w:r>
      <w:r>
        <w:tab/>
        <w:t>OPTIONAL,</w:t>
      </w:r>
    </w:p>
    <w:p w:rsidR="00DA4240" w:rsidRDefault="00DA4240" w:rsidP="00DA424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rsidR="00DA4240" w:rsidRPr="00D05729" w:rsidRDefault="00DA4240" w:rsidP="00DA4240">
      <w:pPr>
        <w:pStyle w:val="PL"/>
        <w:shd w:val="clear" w:color="auto" w:fill="E6E6E6"/>
      </w:pPr>
      <w:r w:rsidRPr="00D05729">
        <w:tab/>
        <w:t>f</w:t>
      </w:r>
      <w:r>
        <w:t>dd-Add-UE-EUTRA-Capabilities-v1250</w:t>
      </w:r>
      <w:r w:rsidRPr="00D05729">
        <w:tab/>
        <w:t>UE</w:t>
      </w:r>
      <w:r>
        <w:t>-EUTRA-CapabilityAddXDD-Mode-v1250</w:t>
      </w:r>
      <w:r w:rsidRPr="00D05729">
        <w:tab/>
        <w:t>OPTIONAL,</w:t>
      </w:r>
    </w:p>
    <w:p w:rsidR="00DA4240" w:rsidRPr="004D5897" w:rsidRDefault="00DA4240" w:rsidP="00DA424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rsidR="00DA4240" w:rsidRPr="00D05729" w:rsidRDefault="00DA4240" w:rsidP="00DA424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rsidR="00DA4240" w:rsidRDefault="00DA4240" w:rsidP="00DA424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rsidR="00DA4240" w:rsidRDefault="00DA4240" w:rsidP="00DA4240">
      <w:pPr>
        <w:pStyle w:val="PL"/>
        <w:shd w:val="clear" w:color="auto" w:fill="E6E6E6"/>
        <w:rPr>
          <w:lang w:eastAsia="zh-CN"/>
        </w:rPr>
      </w:pPr>
      <w:r>
        <w:t>}</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UE-EUTRA-Capability-v1260-IEs ::=</w:t>
      </w:r>
      <w:r>
        <w:tab/>
        <w:t>SEQUENCE {</w:t>
      </w:r>
    </w:p>
    <w:p w:rsidR="00DA4240" w:rsidRDefault="00DA4240" w:rsidP="00DA424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rsidR="00DA4240" w:rsidRDefault="00DA4240" w:rsidP="00DA424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9B58A6">
        <w:t>UE-EUTRA-Capability-v</w:t>
      </w:r>
      <w:r w:rsidRPr="001263E9">
        <w:t>1270</w:t>
      </w:r>
      <w:r w:rsidRPr="009B58A6">
        <w:t>-IEs</w:t>
      </w:r>
      <w:r w:rsidRPr="009B58A6">
        <w:rPr>
          <w:rFonts w:hint="eastAsia"/>
        </w:rPr>
        <w:t xml:space="preserve"> ::= SEQUENCE {</w:t>
      </w:r>
    </w:p>
    <w:p w:rsidR="00DA4240" w:rsidRPr="009B58A6" w:rsidRDefault="00DA4240" w:rsidP="00DA424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rsidR="00DA4240" w:rsidRPr="0021021B" w:rsidRDefault="00DA4240" w:rsidP="00DA424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lang w:eastAsia="ja-JP"/>
        </w:rPr>
        <w:t>8</w:t>
      </w:r>
      <w:r w:rsidRPr="001263E9">
        <w:t>0</w:t>
      </w:r>
      <w:r w:rsidRPr="009B58A6">
        <w:t>-IEs</w:t>
      </w:r>
      <w:r w:rsidRPr="009B58A6">
        <w:tab/>
      </w:r>
      <w:r w:rsidRPr="009B58A6">
        <w:tab/>
      </w:r>
      <w:r w:rsidRPr="009B58A6">
        <w:tab/>
        <w:t>OPTIONAL</w:t>
      </w:r>
    </w:p>
    <w:p w:rsidR="00DA4240" w:rsidRPr="0021021B" w:rsidRDefault="00DA4240" w:rsidP="00DA4240">
      <w:pPr>
        <w:pStyle w:val="PL"/>
        <w:shd w:val="clear" w:color="auto" w:fill="E6E6E6"/>
      </w:pPr>
      <w:r w:rsidRPr="0021021B">
        <w:rPr>
          <w:rFonts w:hint="eastAsia"/>
        </w:rP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9B58A6">
        <w:t>UE-EUTRA-Capability-v</w:t>
      </w:r>
      <w:r>
        <w:t>12</w:t>
      </w:r>
      <w:r>
        <w:rPr>
          <w:rFonts w:hint="eastAsia"/>
          <w:lang w:eastAsia="ja-JP"/>
        </w:rPr>
        <w:t>8</w:t>
      </w:r>
      <w:r w:rsidRPr="001263E9">
        <w:t>0</w:t>
      </w:r>
      <w:r w:rsidRPr="009B58A6">
        <w:t>-IEs</w:t>
      </w:r>
      <w:r w:rsidRPr="009B58A6">
        <w:rPr>
          <w:rFonts w:hint="eastAsia"/>
        </w:rPr>
        <w:t xml:space="preserve"> ::= SEQUENCE {</w:t>
      </w:r>
    </w:p>
    <w:p w:rsidR="00DA4240" w:rsidRPr="009B58A6" w:rsidRDefault="00DA4240" w:rsidP="00DA4240">
      <w:pPr>
        <w:pStyle w:val="PL"/>
        <w:shd w:val="clear" w:color="auto" w:fill="E6E6E6"/>
        <w:rPr>
          <w:lang w:eastAsia="ja-JP"/>
        </w:rPr>
      </w:pPr>
      <w:r>
        <w:tab/>
        <w:t>phyLayerParameters-v12</w:t>
      </w:r>
      <w:r>
        <w:rPr>
          <w:rFonts w:hint="eastAsia"/>
          <w:lang w:eastAsia="ja-JP"/>
        </w:rPr>
        <w:t>8</w:t>
      </w:r>
      <w:r>
        <w:t>0</w:t>
      </w:r>
      <w:r>
        <w:tab/>
      </w:r>
      <w:r>
        <w:tab/>
      </w:r>
      <w:r>
        <w:tab/>
        <w:t>PhyLayerParameters-v12</w:t>
      </w:r>
      <w:r>
        <w:rPr>
          <w:rFonts w:hint="eastAsia"/>
          <w:lang w:eastAsia="ja-JP"/>
        </w:rPr>
        <w:t>8</w:t>
      </w:r>
      <w:r>
        <w:t>0</w:t>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Pr="0021021B" w:rsidRDefault="00DA4240" w:rsidP="00DA424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rsidR="00DA4240" w:rsidRPr="0021021B" w:rsidRDefault="00DA4240" w:rsidP="00DA4240">
      <w:pPr>
        <w:pStyle w:val="PL"/>
        <w:shd w:val="clear" w:color="auto" w:fill="E6E6E6"/>
      </w:pPr>
      <w:r w:rsidRPr="0021021B">
        <w:rPr>
          <w:rFonts w:hint="eastAsia"/>
        </w:rPr>
        <w:t>}</w:t>
      </w:r>
    </w:p>
    <w:p w:rsidR="00DA4240" w:rsidRDefault="00DA4240" w:rsidP="00DA4240">
      <w:pPr>
        <w:pStyle w:val="PL"/>
        <w:shd w:val="clear" w:color="auto" w:fill="E6E6E6"/>
      </w:pPr>
    </w:p>
    <w:p w:rsidR="00DA4240" w:rsidRPr="009B58A6" w:rsidRDefault="00DA4240" w:rsidP="00DA4240">
      <w:pPr>
        <w:pStyle w:val="PL"/>
        <w:shd w:val="clear" w:color="auto" w:fill="E6E6E6"/>
      </w:pPr>
      <w:r w:rsidRPr="00D21B57">
        <w:t>UE-EUTRA-Capability-v13</w:t>
      </w:r>
      <w:r>
        <w:t>1</w:t>
      </w:r>
      <w:r w:rsidRPr="00D21B57">
        <w:t>0-IEs</w:t>
      </w:r>
      <w:r w:rsidRPr="009B58A6">
        <w:rPr>
          <w:rFonts w:hint="eastAsia"/>
        </w:rPr>
        <w:t xml:space="preserve"> ::= SEQUENCE {</w:t>
      </w:r>
    </w:p>
    <w:p w:rsidR="00DA4240" w:rsidRDefault="00DA4240" w:rsidP="00DA424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rsidR="00DA4240" w:rsidRDefault="00DA4240" w:rsidP="00DA424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rsidR="00DA4240" w:rsidRDefault="00DA4240" w:rsidP="00DA4240">
      <w:pPr>
        <w:pStyle w:val="PL"/>
        <w:shd w:val="clear" w:color="auto" w:fill="E6E6E6"/>
      </w:pPr>
      <w:r w:rsidRPr="00C6106F">
        <w:tab/>
      </w:r>
      <w:r>
        <w:t>pdcp-Parameters-v1</w:t>
      </w:r>
      <w:r>
        <w:rPr>
          <w:rFonts w:hint="eastAsia"/>
          <w:lang w:eastAsia="ja-JP"/>
        </w:rPr>
        <w:t>3</w:t>
      </w:r>
      <w:r>
        <w:rPr>
          <w:lang w:eastAsia="ja-JP"/>
        </w:rPr>
        <w:t>1</w:t>
      </w:r>
      <w:r w:rsidRPr="00D05729">
        <w:t>0</w:t>
      </w:r>
      <w:r>
        <w:tab/>
      </w:r>
      <w:r>
        <w:tab/>
      </w:r>
      <w:r>
        <w:tab/>
      </w:r>
      <w:r>
        <w:tab/>
        <w:t>PDCP-Parameters-v1</w:t>
      </w:r>
      <w:r w:rsidRPr="00D05729">
        <w:t>3</w:t>
      </w:r>
      <w:r>
        <w:t>1</w:t>
      </w:r>
      <w:r w:rsidRPr="00D05729">
        <w:t>0,</w:t>
      </w:r>
    </w:p>
    <w:p w:rsidR="00DA4240" w:rsidRDefault="00DA4240" w:rsidP="00DA4240">
      <w:pPr>
        <w:pStyle w:val="PL"/>
        <w:shd w:val="clear" w:color="auto" w:fill="E6E6E6"/>
      </w:pPr>
      <w:r>
        <w:tab/>
        <w:t>rlc-Parameters-v1310</w:t>
      </w:r>
      <w:r>
        <w:tab/>
      </w:r>
      <w:r>
        <w:tab/>
      </w:r>
      <w:r>
        <w:tab/>
      </w:r>
      <w:r>
        <w:tab/>
        <w:t>RLC-Parameters-v1310,</w:t>
      </w:r>
    </w:p>
    <w:p w:rsidR="00DA4240" w:rsidRDefault="00DA4240" w:rsidP="00DA4240">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tab/>
      </w:r>
      <w:r>
        <w:tab/>
      </w:r>
      <w:r>
        <w:tab/>
      </w:r>
      <w:r>
        <w:tab/>
        <w:t>MAC-Parameters-</w:t>
      </w:r>
      <w:r>
        <w:rPr>
          <w:rFonts w:hint="eastAsia"/>
          <w:lang w:eastAsia="ja-JP"/>
        </w:rPr>
        <w:t>v</w:t>
      </w:r>
      <w:r>
        <w:t>1</w:t>
      </w:r>
      <w:r>
        <w:rPr>
          <w:rFonts w:hint="eastAsia"/>
          <w:lang w:eastAsia="ja-JP"/>
        </w:rPr>
        <w:t>3</w:t>
      </w:r>
      <w:r>
        <w:rPr>
          <w:lang w:eastAsia="ja-JP"/>
        </w:rPr>
        <w:t>1</w:t>
      </w:r>
      <w:r>
        <w:rPr>
          <w:rFonts w:hint="eastAsia"/>
          <w:lang w:eastAsia="ja-JP"/>
        </w:rPr>
        <w:t>0</w:t>
      </w:r>
      <w:r w:rsidRPr="005110AC">
        <w:tab/>
      </w:r>
      <w:r w:rsidRPr="005110AC">
        <w:tab/>
      </w:r>
      <w:r w:rsidRPr="005110AC">
        <w:tab/>
      </w:r>
      <w:r w:rsidRPr="005110AC">
        <w:tab/>
      </w:r>
      <w:r w:rsidRPr="005110AC">
        <w:tab/>
        <w:t>OPTIONAL,</w:t>
      </w:r>
    </w:p>
    <w:p w:rsidR="00DA4240" w:rsidRDefault="00DA4240" w:rsidP="00DA424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lang w:eastAsia="ja-JP"/>
        </w:rPr>
        <w:t>3</w:t>
      </w:r>
      <w:r>
        <w:rPr>
          <w:lang w:eastAsia="ja-JP"/>
        </w:rPr>
        <w:t>1</w:t>
      </w:r>
      <w:r w:rsidRPr="00D05729">
        <w:t>0</w:t>
      </w:r>
      <w:r w:rsidRPr="00D05729">
        <w:tab/>
      </w:r>
      <w:r w:rsidRPr="00D05729">
        <w:tab/>
      </w:r>
      <w:r w:rsidRPr="00D05729">
        <w:tab/>
      </w:r>
      <w:r w:rsidRPr="00D05729">
        <w:tab/>
        <w:t>OPTIONAL,</w:t>
      </w:r>
    </w:p>
    <w:p w:rsidR="00DA4240" w:rsidRDefault="00DA4240" w:rsidP="00DA4240">
      <w:pPr>
        <w:pStyle w:val="PL"/>
        <w:shd w:val="clear" w:color="auto" w:fill="E6E6E6"/>
      </w:pPr>
      <w:r>
        <w:tab/>
      </w:r>
      <w:r w:rsidRPr="009B58A6">
        <w:t>rf-Parameters-v</w:t>
      </w:r>
      <w:r>
        <w:t>1</w:t>
      </w:r>
      <w:r>
        <w:rPr>
          <w:rFonts w:hint="eastAsia"/>
          <w:lang w:eastAsia="ja-JP"/>
        </w:rPr>
        <w:t>3</w:t>
      </w:r>
      <w:r>
        <w:rPr>
          <w:lang w:eastAsia="ja-JP"/>
        </w:rPr>
        <w:t>1</w:t>
      </w:r>
      <w:r>
        <w:rPr>
          <w:rFonts w:hint="eastAsia"/>
          <w:lang w:eastAsia="ja-JP"/>
        </w:rPr>
        <w:t>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1</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rsidR="00DA4240" w:rsidRDefault="00DA4240" w:rsidP="00DA424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rsidR="00DA4240" w:rsidRDefault="00DA4240" w:rsidP="00DA4240">
      <w:pPr>
        <w:pStyle w:val="PL"/>
        <w:shd w:val="clear" w:color="auto" w:fill="E6E6E6"/>
      </w:pPr>
      <w:r>
        <w:tab/>
      </w:r>
      <w:r w:rsidRPr="00C6106F">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w:t>
      </w:r>
      <w:r>
        <w:rPr>
          <w:lang w:eastAsia="ja-JP"/>
        </w:rPr>
        <w:t>1</w:t>
      </w:r>
      <w:r w:rsidRPr="0009041F">
        <w:rPr>
          <w:rFonts w:hint="eastAsia"/>
          <w:lang w:eastAsia="ja-JP"/>
        </w:rPr>
        <w:t>0</w:t>
      </w:r>
      <w:r w:rsidRPr="00C6106F">
        <w:tab/>
      </w:r>
      <w:r w:rsidRPr="00C6106F">
        <w:tab/>
      </w:r>
      <w:r w:rsidRPr="00C6106F">
        <w:tab/>
      </w:r>
      <w:r w:rsidRPr="00C6106F">
        <w:tab/>
      </w:r>
      <w:r w:rsidRPr="00C6106F">
        <w:tab/>
      </w:r>
      <w:r w:rsidRPr="00C6106F">
        <w:tab/>
        <w:t>OPTIONAL,</w:t>
      </w:r>
    </w:p>
    <w:p w:rsidR="00DA4240" w:rsidRDefault="00DA4240" w:rsidP="00DA424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rsidR="00DA4240" w:rsidRDefault="00DA4240" w:rsidP="00DA424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rsidR="00DA4240" w:rsidRDefault="00DA4240" w:rsidP="00DA424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rsidR="00DA4240" w:rsidRDefault="00DA4240" w:rsidP="00DA424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rsidR="00DA4240" w:rsidRDefault="00DA4240" w:rsidP="00DA4240">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rsidR="00DA4240" w:rsidRDefault="00DA4240" w:rsidP="00DA424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rsidR="00DA4240" w:rsidRDefault="00DA4240" w:rsidP="00DA4240">
      <w:pPr>
        <w:pStyle w:val="PL"/>
        <w:shd w:val="clear" w:color="auto" w:fill="E6E6E6"/>
      </w:pPr>
      <w:r>
        <w:tab/>
        <w:t>wlan-IW-Parameters-v1310</w:t>
      </w:r>
      <w:r>
        <w:tab/>
      </w:r>
      <w:r>
        <w:tab/>
      </w:r>
      <w:r>
        <w:tab/>
      </w:r>
      <w:r>
        <w:tab/>
        <w:t>WLAN-IW-Parameters-v1310,</w:t>
      </w:r>
    </w:p>
    <w:p w:rsidR="00DA4240" w:rsidRDefault="00DA4240" w:rsidP="00DA4240">
      <w:pPr>
        <w:pStyle w:val="PL"/>
        <w:shd w:val="clear" w:color="auto" w:fill="E6E6E6"/>
      </w:pPr>
      <w:r w:rsidRPr="006464D4">
        <w:tab/>
      </w:r>
      <w:r>
        <w:t>lwip-Parameters-r13</w:t>
      </w:r>
      <w:r>
        <w:tab/>
      </w:r>
      <w:r>
        <w:tab/>
      </w:r>
      <w:r>
        <w:tab/>
      </w:r>
      <w:r>
        <w:tab/>
      </w:r>
      <w:r>
        <w:tab/>
        <w:t>LWIP-Parameters-r13,</w:t>
      </w:r>
    </w:p>
    <w:p w:rsidR="00DA4240" w:rsidRDefault="00DA4240" w:rsidP="00DA4240">
      <w:pPr>
        <w:pStyle w:val="PL"/>
        <w:shd w:val="clear" w:color="auto" w:fill="E6E6E6"/>
      </w:pPr>
      <w:r>
        <w:tab/>
      </w:r>
      <w:r w:rsidRPr="00D05729">
        <w:t>f</w:t>
      </w:r>
      <w:r>
        <w:t>dd-Add-UE-EUTRA-Capabilities-v1310</w:t>
      </w:r>
      <w:r w:rsidRPr="00D05729">
        <w:tab/>
        <w:t>UE</w:t>
      </w:r>
      <w:r>
        <w:t>-EUTRA-CapabilityAddXDD-Mode-v1310</w:t>
      </w:r>
      <w:r w:rsidRPr="00D05729">
        <w:tab/>
        <w:t>OPTIONAL,</w:t>
      </w:r>
    </w:p>
    <w:p w:rsidR="00DA4240" w:rsidRPr="00C21E64" w:rsidRDefault="00DA4240" w:rsidP="00DA4240">
      <w:pPr>
        <w:pStyle w:val="PL"/>
        <w:shd w:val="clear" w:color="auto" w:fill="E6E6E6"/>
      </w:pPr>
      <w:r>
        <w:tab/>
      </w:r>
      <w:r w:rsidRPr="00D05729">
        <w:t>t</w:t>
      </w:r>
      <w:r>
        <w:t>dd-Add-UE-EUTRA-Capabilities-v1310</w:t>
      </w:r>
      <w:r w:rsidRPr="00D05729">
        <w:tab/>
        <w:t>UE-EUTRA-Cap</w:t>
      </w:r>
      <w:r>
        <w:t>abilityAddXDD-Mode-v1310</w:t>
      </w:r>
      <w:r w:rsidRPr="00D05729">
        <w:tab/>
        <w:t>OPTIONAL,</w:t>
      </w:r>
    </w:p>
    <w:p w:rsidR="00DA4240" w:rsidRDefault="00DA4240" w:rsidP="00DA4240">
      <w:pPr>
        <w:pStyle w:val="PL"/>
        <w:shd w:val="clear" w:color="auto" w:fill="E6E6E6"/>
        <w:rPr>
          <w:lang w:eastAsia="ja-JP"/>
        </w:rPr>
      </w:pPr>
      <w:r w:rsidRPr="009B58A6">
        <w:rPr>
          <w:rFonts w:hint="eastAsia"/>
        </w:rPr>
        <w:tab/>
      </w:r>
      <w:r>
        <w:t>nonCriticalExtension</w:t>
      </w:r>
      <w:r>
        <w:tab/>
      </w:r>
      <w:r>
        <w:tab/>
      </w:r>
      <w:r>
        <w:tab/>
      </w:r>
      <w:r>
        <w:tab/>
        <w:t>UE-EUTRA-Capability-v13</w:t>
      </w:r>
      <w:r>
        <w:rPr>
          <w:lang w:eastAsia="ja-JP"/>
        </w:rPr>
        <w:t>20</w:t>
      </w:r>
      <w:r>
        <w:t>-IEs</w:t>
      </w:r>
      <w:r>
        <w:tab/>
      </w:r>
      <w:r>
        <w:tab/>
      </w:r>
      <w:r>
        <w:tab/>
        <w:t>OPTIONAL</w:t>
      </w:r>
    </w:p>
    <w:p w:rsidR="00DA4240" w:rsidRDefault="00DA4240" w:rsidP="00DA4240">
      <w:pPr>
        <w:pStyle w:val="PL"/>
        <w:shd w:val="clear" w:color="auto" w:fill="E6E6E6"/>
        <w:rPr>
          <w:lang w:eastAsia="ja-JP"/>
        </w:rPr>
      </w:pPr>
      <w:r>
        <w:rPr>
          <w:lang w:eastAsia="ja-JP"/>
        </w:rPr>
        <w:t>}</w:t>
      </w:r>
    </w:p>
    <w:p w:rsidR="00DA4240" w:rsidRDefault="00DA4240" w:rsidP="00DA4240">
      <w:pPr>
        <w:pStyle w:val="PL"/>
        <w:shd w:val="clear" w:color="auto" w:fill="E6E6E6"/>
        <w:rPr>
          <w:lang w:eastAsia="ja-JP"/>
        </w:rPr>
      </w:pPr>
    </w:p>
    <w:p w:rsidR="00DA4240" w:rsidRDefault="00DA4240" w:rsidP="00DA4240">
      <w:pPr>
        <w:pStyle w:val="PL"/>
        <w:shd w:val="clear" w:color="auto" w:fill="E6E6E6"/>
      </w:pPr>
      <w:r>
        <w:t>UE-EUTRA-Capability-v1320-IEs ::= SEQUENCE {</w:t>
      </w:r>
    </w:p>
    <w:p w:rsidR="00DA4240" w:rsidRDefault="00DA4240" w:rsidP="00DA4240">
      <w:pPr>
        <w:pStyle w:val="PL"/>
        <w:shd w:val="clear" w:color="auto" w:fill="E6E6E6"/>
        <w:rPr>
          <w:lang w:eastAsia="ja-JP"/>
        </w:rPr>
      </w:pPr>
      <w:r>
        <w:rPr>
          <w:lang w:eastAsia="ja-JP"/>
        </w:rPr>
        <w:tab/>
      </w:r>
      <w:r>
        <w:t>ce-Parameters-v1</w:t>
      </w:r>
      <w:r>
        <w:rPr>
          <w:lang w:eastAsia="ja-JP"/>
        </w:rPr>
        <w:t>320</w:t>
      </w:r>
      <w:r>
        <w:tab/>
      </w:r>
      <w:r>
        <w:tab/>
      </w:r>
      <w:r>
        <w:tab/>
      </w:r>
      <w:r>
        <w:tab/>
      </w:r>
      <w:r>
        <w:tab/>
        <w:t>CE-Parameters-v1320</w:t>
      </w:r>
      <w:r>
        <w:rPr>
          <w:lang w:eastAsia="ja-JP"/>
        </w:rPr>
        <w:tab/>
      </w:r>
      <w:r>
        <w:rPr>
          <w:lang w:eastAsia="ja-JP"/>
        </w:rPr>
        <w:tab/>
      </w:r>
      <w:r>
        <w:rPr>
          <w:lang w:eastAsia="ja-JP"/>
        </w:rPr>
        <w:tab/>
      </w:r>
      <w:r>
        <w:rPr>
          <w:lang w:eastAsia="ja-JP"/>
        </w:rPr>
        <w:tab/>
      </w:r>
      <w:r>
        <w:rPr>
          <w:lang w:eastAsia="ja-JP"/>
        </w:rPr>
        <w:tab/>
      </w:r>
      <w:r>
        <w:rPr>
          <w:lang w:eastAsia="ja-JP"/>
        </w:rPr>
        <w:tab/>
        <w:t>OPTIONAL</w:t>
      </w:r>
      <w:r>
        <w:t>,</w:t>
      </w:r>
    </w:p>
    <w:p w:rsidR="00DA4240" w:rsidRDefault="00DA4240" w:rsidP="00DA4240">
      <w:pPr>
        <w:pStyle w:val="PL"/>
        <w:shd w:val="clear" w:color="auto" w:fill="E6E6E6"/>
      </w:pPr>
      <w:r>
        <w:lastRenderedPageBreak/>
        <w:tab/>
        <w:t>phyLayerParameters-v1320</w:t>
      </w:r>
      <w:r>
        <w:tab/>
      </w:r>
      <w:r>
        <w:tab/>
      </w:r>
      <w:r>
        <w:tab/>
        <w:t>PhyLayerParameters-v1320</w:t>
      </w:r>
      <w:r>
        <w:tab/>
      </w:r>
      <w:r>
        <w:tab/>
      </w:r>
      <w:r>
        <w:tab/>
      </w:r>
      <w:r>
        <w:tab/>
        <w:t>OPTIONAL,</w:t>
      </w:r>
    </w:p>
    <w:p w:rsidR="00DA4240" w:rsidRDefault="00DA4240" w:rsidP="00DA4240">
      <w:pPr>
        <w:pStyle w:val="PL"/>
        <w:shd w:val="clear" w:color="auto" w:fill="E6E6E6"/>
      </w:pPr>
      <w:r>
        <w:tab/>
      </w:r>
      <w:r w:rsidRPr="009B58A6">
        <w:t>rf-Parameters-v</w:t>
      </w:r>
      <w:r>
        <w:t>1</w:t>
      </w:r>
      <w:r>
        <w:rPr>
          <w:rFonts w:hint="eastAsia"/>
          <w:lang w:eastAsia="ja-JP"/>
        </w:rPr>
        <w:t>3</w:t>
      </w:r>
      <w:r>
        <w:rPr>
          <w:lang w:eastAsia="ja-JP"/>
        </w:rPr>
        <w:t>20</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20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rsidR="00DA4240" w:rsidRDefault="00DA4240" w:rsidP="00DA424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rsidR="00DA4240" w:rsidRPr="00C21E64" w:rsidRDefault="00DA4240" w:rsidP="00DA4240">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rsidR="00DA4240" w:rsidRPr="0021021B" w:rsidRDefault="00DA4240" w:rsidP="00DA424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ins w:id="5" w:author="Huawei" w:date="2016-07-24T00:23:00Z">
        <w:r w:rsidR="00B41198">
          <w:t>UE-EUTRA-Capability-v1</w:t>
        </w:r>
        <w:r w:rsidR="00B41198">
          <w:rPr>
            <w:rFonts w:hint="eastAsia"/>
            <w:lang w:eastAsia="zh-CN"/>
          </w:rPr>
          <w:t>4x</w:t>
        </w:r>
        <w:r w:rsidR="00B41198">
          <w:t>0-IEs</w:t>
        </w:r>
      </w:ins>
      <w:del w:id="6" w:author="Huawei" w:date="2016-07-24T00:23:00Z">
        <w:r w:rsidRPr="009B58A6" w:rsidDel="00B41198">
          <w:rPr>
            <w:rFonts w:hint="eastAsia"/>
          </w:rPr>
          <w:delText>SEQUENCE {}</w:delText>
        </w:r>
      </w:del>
      <w:r w:rsidRPr="009B58A6">
        <w:tab/>
      </w:r>
      <w:r w:rsidRPr="009B58A6">
        <w:tab/>
      </w:r>
      <w:r w:rsidRPr="009B58A6">
        <w:tab/>
      </w:r>
      <w:r w:rsidRPr="009B58A6">
        <w:tab/>
      </w:r>
      <w:r w:rsidRPr="009B58A6">
        <w:tab/>
      </w:r>
      <w:r w:rsidRPr="009B58A6">
        <w:tab/>
      </w:r>
      <w:r w:rsidRPr="009B58A6">
        <w:tab/>
      </w:r>
      <w:r>
        <w:tab/>
      </w:r>
      <w:r w:rsidRPr="009B58A6">
        <w:t>OPTIONAL</w:t>
      </w:r>
    </w:p>
    <w:p w:rsidR="00DA4240" w:rsidRDefault="00DA4240" w:rsidP="00DA4240">
      <w:pPr>
        <w:pStyle w:val="PL"/>
        <w:shd w:val="clear" w:color="auto" w:fill="E6E6E6"/>
        <w:rPr>
          <w:ins w:id="7" w:author="Huawei" w:date="2016-07-24T00:22:00Z"/>
          <w:lang w:eastAsia="zh-CN"/>
        </w:rPr>
      </w:pPr>
      <w:r w:rsidRPr="0021021B">
        <w:rPr>
          <w:rFonts w:hint="eastAsia"/>
        </w:rPr>
        <w:t>}</w:t>
      </w:r>
    </w:p>
    <w:p w:rsidR="007A7652" w:rsidRDefault="007A7652" w:rsidP="00DA4240">
      <w:pPr>
        <w:pStyle w:val="PL"/>
        <w:shd w:val="clear" w:color="auto" w:fill="E6E6E6"/>
        <w:rPr>
          <w:ins w:id="8" w:author="Huawei" w:date="2016-07-24T00:22:00Z"/>
          <w:lang w:eastAsia="zh-CN"/>
        </w:rPr>
      </w:pPr>
    </w:p>
    <w:p w:rsidR="007A7652" w:rsidRDefault="007A7652" w:rsidP="007A7652">
      <w:pPr>
        <w:pStyle w:val="PL"/>
        <w:shd w:val="clear" w:color="auto" w:fill="E6E6E6"/>
        <w:rPr>
          <w:ins w:id="9" w:author="Huawei" w:date="2016-07-24T00:24:00Z"/>
          <w:lang w:eastAsia="zh-CN"/>
        </w:rPr>
      </w:pPr>
      <w:ins w:id="10" w:author="Huawei" w:date="2016-07-24T00:22:00Z">
        <w:r>
          <w:t>UE-EUTRA-Capability-v1</w:t>
        </w:r>
        <w:r>
          <w:rPr>
            <w:rFonts w:hint="eastAsia"/>
            <w:lang w:eastAsia="zh-CN"/>
          </w:rPr>
          <w:t>4x</w:t>
        </w:r>
        <w:r>
          <w:t>0-IEs ::= SEQUENCE {</w:t>
        </w:r>
      </w:ins>
    </w:p>
    <w:p w:rsidR="00660C87" w:rsidRPr="00171E4F" w:rsidRDefault="00660C87" w:rsidP="00171E4F">
      <w:pPr>
        <w:pStyle w:val="PL"/>
        <w:shd w:val="clear" w:color="auto" w:fill="E6E6E6"/>
        <w:tabs>
          <w:tab w:val="clear" w:pos="8064"/>
          <w:tab w:val="left" w:pos="7732"/>
        </w:tabs>
        <w:rPr>
          <w:ins w:id="11" w:author="Huawei" w:date="2016-07-24T00:22:00Z"/>
          <w:lang w:eastAsia="zh-CN"/>
        </w:rPr>
      </w:pPr>
      <w:ins w:id="12" w:author="Huawei" w:date="2016-07-24T00:24:00Z">
        <w:r>
          <w:rPr>
            <w:rFonts w:hint="eastAsia"/>
            <w:lang w:eastAsia="zh-CN"/>
          </w:rPr>
          <w:tab/>
        </w:r>
        <w:r w:rsidR="00171E4F">
          <w:t>mac-Parameters-</w:t>
        </w:r>
        <w:r w:rsidR="00171E4F">
          <w:rPr>
            <w:lang w:eastAsia="ja-JP"/>
          </w:rPr>
          <w:t>r14</w:t>
        </w:r>
        <w:r w:rsidR="00171E4F">
          <w:tab/>
        </w:r>
        <w:r w:rsidR="00171E4F">
          <w:tab/>
        </w:r>
        <w:r w:rsidR="00171E4F">
          <w:tab/>
        </w:r>
        <w:r w:rsidR="00171E4F">
          <w:tab/>
        </w:r>
        <w:r w:rsidR="00171E4F">
          <w:tab/>
          <w:t>MAC-Parameters-</w:t>
        </w:r>
        <w:r w:rsidR="00171E4F">
          <w:rPr>
            <w:lang w:eastAsia="ja-JP"/>
          </w:rPr>
          <w:t>r14</w:t>
        </w:r>
        <w:r w:rsidR="00171E4F" w:rsidRPr="005110AC">
          <w:tab/>
        </w:r>
        <w:r w:rsidR="00171E4F" w:rsidRPr="005110AC">
          <w:tab/>
        </w:r>
        <w:r w:rsidR="00171E4F" w:rsidRPr="005110AC">
          <w:tab/>
        </w:r>
        <w:r w:rsidR="00171E4F" w:rsidRPr="005110AC">
          <w:tab/>
        </w:r>
        <w:r w:rsidR="00171E4F" w:rsidRPr="005110AC">
          <w:tab/>
        </w:r>
        <w:r w:rsidR="00171E4F">
          <w:tab/>
          <w:t>OPTIONAL</w:t>
        </w:r>
      </w:ins>
      <w:ins w:id="13" w:author="Huawei" w:date="2016-07-24T00:25:00Z">
        <w:r w:rsidR="00171E4F">
          <w:rPr>
            <w:rFonts w:hint="eastAsia"/>
            <w:lang w:eastAsia="zh-CN"/>
          </w:rPr>
          <w:t>,</w:t>
        </w:r>
      </w:ins>
    </w:p>
    <w:p w:rsidR="007A7652" w:rsidRPr="0021021B" w:rsidRDefault="007A7652" w:rsidP="007A7652">
      <w:pPr>
        <w:pStyle w:val="PL"/>
        <w:shd w:val="clear" w:color="auto" w:fill="E6E6E6"/>
        <w:rPr>
          <w:ins w:id="14" w:author="Huawei" w:date="2016-07-24T00:22:00Z"/>
        </w:rPr>
      </w:pPr>
      <w:ins w:id="15" w:author="Huawei" w:date="2016-07-24T00:22:00Z">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ins>
    </w:p>
    <w:p w:rsidR="007A7652" w:rsidRPr="0021021B" w:rsidRDefault="007A7652" w:rsidP="007A7652">
      <w:pPr>
        <w:pStyle w:val="PL"/>
        <w:shd w:val="clear" w:color="auto" w:fill="E6E6E6"/>
        <w:rPr>
          <w:ins w:id="16" w:author="Huawei" w:date="2016-07-24T00:22:00Z"/>
        </w:rPr>
      </w:pPr>
      <w:ins w:id="17" w:author="Huawei" w:date="2016-07-24T00:22:00Z">
        <w:r w:rsidRPr="0021021B">
          <w:rPr>
            <w:rFonts w:hint="eastAsia"/>
          </w:rPr>
          <w:t>}</w:t>
        </w:r>
      </w:ins>
    </w:p>
    <w:p w:rsidR="007A7652" w:rsidRPr="0021021B" w:rsidRDefault="007A7652" w:rsidP="00DA4240">
      <w:pPr>
        <w:pStyle w:val="PL"/>
        <w:shd w:val="clear" w:color="auto" w:fill="E6E6E6"/>
        <w:rPr>
          <w:lang w:eastAsia="zh-CN"/>
        </w:rPr>
      </w:pP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UE-EUTRA-CapabilityAddXDD-Mode-r9 ::=</w:t>
      </w:r>
      <w:r w:rsidRPr="00D05729">
        <w:tab/>
        <w:t>SEQUENCE {</w:t>
      </w:r>
    </w:p>
    <w:p w:rsidR="00DA4240" w:rsidRPr="00D05729" w:rsidRDefault="00DA4240" w:rsidP="00DA424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interRAT-ParametersCDMA2000-r9</w:t>
      </w:r>
      <w:r w:rsidRPr="00D05729">
        <w:tab/>
      </w:r>
      <w:r w:rsidRPr="00D05729">
        <w:tab/>
        <w:t>IRAT-ParametersCDMA2000-1XRTT-v920</w:t>
      </w:r>
      <w:r w:rsidRPr="00D05729">
        <w:tab/>
        <w:t>OPTIONAL,</w:t>
      </w:r>
    </w:p>
    <w:p w:rsidR="00DA4240" w:rsidRPr="00D05729" w:rsidRDefault="00DA4240" w:rsidP="00DA4240">
      <w:pPr>
        <w:pStyle w:val="PL"/>
        <w:shd w:val="clear" w:color="auto" w:fill="E6E6E6"/>
      </w:pPr>
      <w:r w:rsidRPr="00D05729">
        <w:tab/>
        <w:t>neighCellSI-AcquisitionParameters-r9</w:t>
      </w:r>
      <w:r w:rsidRPr="00D05729">
        <w:tab/>
        <w:t>NeighCellSI-AcquisitionParameters-r9</w:t>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UE-EUTRA-CapabilityAddXDD-Mode-v1060 ::=</w:t>
      </w:r>
      <w:r w:rsidRPr="00D05729">
        <w:tab/>
        <w:t>SEQUENCE {</w:t>
      </w:r>
    </w:p>
    <w:p w:rsidR="00DA4240" w:rsidRPr="00D05729" w:rsidRDefault="00DA4240" w:rsidP="00DA424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rsidR="00DA4240" w:rsidRPr="00D05729" w:rsidRDefault="00DA4240" w:rsidP="00DA424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interRAT-ParametersCDMA2000-v1060</w:t>
      </w:r>
      <w:r w:rsidRPr="00D05729">
        <w:tab/>
        <w:t>IRAT-ParametersCDMA2000-1XRTT-v1020</w:t>
      </w:r>
      <w:r w:rsidRPr="00D05729">
        <w:tab/>
        <w:t>OPTIONAL,</w:t>
      </w:r>
    </w:p>
    <w:p w:rsidR="00DA4240" w:rsidRPr="00D05729" w:rsidRDefault="00DA4240" w:rsidP="00DA4240">
      <w:pPr>
        <w:pStyle w:val="PL"/>
        <w:shd w:val="clear" w:color="auto" w:fill="E6E6E6"/>
      </w:pPr>
      <w:r w:rsidRPr="00D05729">
        <w:tab/>
        <w:t>interRAT-ParametersUTRA-TDD-v1060</w:t>
      </w:r>
      <w:r w:rsidRPr="00D05729">
        <w:tab/>
        <w:t>IRAT-ParametersUTRA-TDD-v1020</w:t>
      </w:r>
      <w:r w:rsidRPr="00D05729">
        <w:tab/>
      </w:r>
      <w:r w:rsidRPr="00D05729">
        <w:tab/>
        <w:t>OPTIONAL,</w:t>
      </w:r>
    </w:p>
    <w:p w:rsidR="00DA4240" w:rsidRDefault="00DA4240" w:rsidP="00DA4240">
      <w:pPr>
        <w:pStyle w:val="PL"/>
        <w:shd w:val="clear" w:color="auto" w:fill="E6E6E6"/>
      </w:pPr>
      <w:r w:rsidRPr="00D05729">
        <w:tab/>
        <w:t>...</w:t>
      </w:r>
      <w:r>
        <w:t>,</w:t>
      </w:r>
    </w:p>
    <w:p w:rsidR="00DA4240" w:rsidRDefault="00DA4240" w:rsidP="00DA4240">
      <w:pPr>
        <w:pStyle w:val="PL"/>
        <w:shd w:val="clear" w:color="auto" w:fill="E6E6E6"/>
      </w:pPr>
      <w:r>
        <w:tab/>
        <w:t>[[</w:t>
      </w:r>
      <w:r>
        <w:tab/>
        <w:t>otdoa-PositioningCapabilities-r10</w:t>
      </w:r>
      <w:r>
        <w:tab/>
        <w:t>OTDOA-PositioningCapabilities-r10</w:t>
      </w:r>
      <w:r>
        <w:tab/>
        <w:t>OPTIONAL</w:t>
      </w:r>
    </w:p>
    <w:p w:rsidR="00DA4240" w:rsidRPr="00D05729" w:rsidRDefault="00DA4240" w:rsidP="00DA4240">
      <w:pPr>
        <w:pStyle w:val="PL"/>
        <w:shd w:val="clear" w:color="auto" w:fill="E6E6E6"/>
      </w:pPr>
      <w:r>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UE-EUTRA-CapabilityAddXDD-Mode-v1130 ::=</w:t>
      </w:r>
      <w:r w:rsidRPr="00D05729">
        <w:tab/>
        <w:t>SEQUENCE {</w:t>
      </w:r>
    </w:p>
    <w:p w:rsidR="00DA4240" w:rsidRPr="00D05729" w:rsidRDefault="00DA4240" w:rsidP="00DA424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rsidR="00DA4240" w:rsidRPr="00D05729" w:rsidRDefault="00DA4240" w:rsidP="00DA4240">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UE-EUTRA-CapabilityAddXDD-Mode-v1180 ::=</w:t>
      </w:r>
      <w:r>
        <w:tab/>
        <w:t>SEQUENCE {</w:t>
      </w:r>
    </w:p>
    <w:p w:rsidR="00DA4240" w:rsidRDefault="00DA4240" w:rsidP="00DA4240">
      <w:pPr>
        <w:pStyle w:val="PL"/>
        <w:shd w:val="clear" w:color="auto" w:fill="E6E6E6"/>
      </w:pPr>
      <w:r>
        <w:tab/>
        <w:t>mbms-Parameters-r11</w:t>
      </w:r>
      <w:r>
        <w:tab/>
      </w:r>
      <w:r>
        <w:tab/>
      </w:r>
      <w:r>
        <w:tab/>
      </w:r>
      <w:r>
        <w:tab/>
      </w:r>
      <w:r>
        <w:tab/>
        <w:t>MBMS-Parameters-r11</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w:t>
      </w:r>
      <w:r>
        <w:t>-EUTRA-CapabilityAddXDD-Mode-v1250</w:t>
      </w:r>
      <w:r w:rsidRPr="00D05729">
        <w:t xml:space="preserve"> ::=</w:t>
      </w:r>
      <w:r w:rsidRPr="00D05729">
        <w:tab/>
        <w:t>SEQUENCE {</w:t>
      </w:r>
    </w:p>
    <w:p w:rsidR="00DA4240" w:rsidRPr="00D05729" w:rsidRDefault="00DA4240" w:rsidP="00DA4240">
      <w:pPr>
        <w:pStyle w:val="PL"/>
        <w:shd w:val="clear" w:color="auto" w:fill="E6E6E6"/>
      </w:pPr>
      <w:r>
        <w:tab/>
        <w:t>phyLayerParameters-v1250</w:t>
      </w:r>
      <w:r>
        <w:tab/>
      </w:r>
      <w:r>
        <w:tab/>
      </w:r>
      <w:r>
        <w:tab/>
        <w:t>PhyLayerParameters-v1250</w:t>
      </w:r>
      <w:r w:rsidRPr="00D05729">
        <w:tab/>
      </w:r>
      <w:r w:rsidRPr="00D05729">
        <w:tab/>
      </w:r>
      <w:r w:rsidRPr="00D05729">
        <w:tab/>
        <w:t>OPTIONAL,</w:t>
      </w:r>
    </w:p>
    <w:p w:rsidR="00DA4240" w:rsidRDefault="00DA4240" w:rsidP="00DA424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UE</w:t>
      </w:r>
      <w:r>
        <w:t>-EUTRA-CapabilityAddXDD-Mode-v1310</w:t>
      </w:r>
      <w:r w:rsidRPr="00D05729">
        <w:t xml:space="preserve"> ::=</w:t>
      </w:r>
      <w:r w:rsidRPr="00D05729">
        <w:tab/>
        <w:t>SEQUENCE {</w:t>
      </w:r>
    </w:p>
    <w:p w:rsidR="00DA4240" w:rsidRPr="00D05729" w:rsidRDefault="00DA4240" w:rsidP="00DA4240">
      <w:pPr>
        <w:pStyle w:val="PL"/>
        <w:shd w:val="clear" w:color="auto" w:fill="E6E6E6"/>
      </w:pPr>
      <w:r>
        <w:tab/>
        <w:t>phyLayerParameters-v1310</w:t>
      </w:r>
      <w:r>
        <w:tab/>
      </w:r>
      <w:r>
        <w:tab/>
      </w:r>
      <w:r>
        <w:tab/>
        <w:t>PhyLayerParameters-v1310</w:t>
      </w:r>
      <w:r>
        <w:tab/>
      </w:r>
      <w:r>
        <w:tab/>
      </w:r>
      <w:r>
        <w:tab/>
        <w:t>OPTIONAL</w:t>
      </w:r>
    </w:p>
    <w:p w:rsidR="00DA4240" w:rsidRDefault="00DA4240" w:rsidP="00DA4240">
      <w:pPr>
        <w:pStyle w:val="PL"/>
        <w:shd w:val="clear" w:color="auto" w:fill="E6E6E6"/>
        <w:rPr>
          <w:lang w:eastAsia="zh-CN"/>
        </w:rPr>
      </w:pPr>
      <w:r w:rsidRPr="00D05729">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rsidR="00DA4240" w:rsidRPr="00D05729" w:rsidRDefault="00DA4240" w:rsidP="00DA4240">
      <w:pPr>
        <w:pStyle w:val="PL"/>
        <w:shd w:val="clear" w:color="auto" w:fill="E6E6E6"/>
      </w:pPr>
      <w:r>
        <w:tab/>
        <w:t>phyLayerParameters-v1320</w:t>
      </w:r>
      <w:r>
        <w:tab/>
      </w:r>
      <w:r>
        <w:tab/>
      </w:r>
      <w:r>
        <w:tab/>
        <w:t>PhyLayerParameters-v1320</w:t>
      </w:r>
      <w:r>
        <w:tab/>
      </w:r>
      <w:r>
        <w:tab/>
      </w:r>
      <w:r>
        <w:tab/>
        <w:t>OPTIONAL,</w:t>
      </w:r>
    </w:p>
    <w:p w:rsidR="00DA4240" w:rsidRPr="00BD784A" w:rsidRDefault="00DA4240" w:rsidP="00DA424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AccessStratumRelease ::=</w:t>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rsidR="00DA4240" w:rsidRDefault="00DA4240" w:rsidP="00DA4240">
      <w:pPr>
        <w:pStyle w:val="PL"/>
        <w:shd w:val="clear" w:color="auto" w:fill="E6E6E6"/>
      </w:pPr>
    </w:p>
    <w:p w:rsidR="00DA4240" w:rsidRDefault="00DA4240" w:rsidP="00DA4240">
      <w:pPr>
        <w:pStyle w:val="PL"/>
        <w:shd w:val="clear" w:color="auto" w:fill="E6E6E6"/>
      </w:pPr>
      <w:r>
        <w:t>DC-Parameters-r12 ::=</w:t>
      </w:r>
      <w:r>
        <w:tab/>
      </w:r>
      <w:r>
        <w:tab/>
      </w:r>
      <w:r>
        <w:tab/>
        <w:t>SEQUENCE {</w:t>
      </w:r>
    </w:p>
    <w:p w:rsidR="00DA4240" w:rsidRDefault="00DA4240" w:rsidP="00DA4240">
      <w:pPr>
        <w:pStyle w:val="PL"/>
        <w:shd w:val="clear" w:color="auto" w:fill="E6E6E6"/>
      </w:pPr>
      <w:r>
        <w:tab/>
        <w:t>drb-TypeSplit-r12</w:t>
      </w:r>
      <w:r>
        <w:tab/>
      </w:r>
      <w:r>
        <w:tab/>
      </w:r>
      <w:r>
        <w:tab/>
      </w:r>
      <w:r>
        <w:tab/>
      </w:r>
      <w:r>
        <w:tab/>
      </w:r>
      <w:r>
        <w:tab/>
        <w:t>ENUMERATED {supported}</w:t>
      </w:r>
      <w:r>
        <w:tab/>
      </w:r>
      <w:r>
        <w:tab/>
      </w:r>
      <w:r>
        <w:tab/>
        <w:t>OPTIONAL,</w:t>
      </w:r>
    </w:p>
    <w:p w:rsidR="00DA4240" w:rsidRDefault="00DA4240" w:rsidP="00DA4240">
      <w:pPr>
        <w:pStyle w:val="PL"/>
        <w:shd w:val="clear" w:color="auto" w:fill="E6E6E6"/>
      </w:pPr>
      <w:r>
        <w:tab/>
        <w:t>drb-TypeSCG-r12</w:t>
      </w:r>
      <w:r>
        <w:tab/>
      </w:r>
      <w:r>
        <w:tab/>
      </w:r>
      <w:r>
        <w:tab/>
      </w:r>
      <w:r>
        <w:tab/>
      </w:r>
      <w:r>
        <w:tab/>
      </w:r>
      <w:r>
        <w:tab/>
      </w:r>
      <w:r>
        <w:tab/>
        <w:t>ENUMERATED {supported}</w:t>
      </w:r>
      <w:r>
        <w:tab/>
      </w:r>
      <w:r>
        <w:tab/>
      </w:r>
      <w:r>
        <w:tab/>
        <w:t>OPTIONAL</w:t>
      </w:r>
    </w:p>
    <w:p w:rsidR="00DA4240" w:rsidRDefault="00DA4240" w:rsidP="00DA4240">
      <w:pPr>
        <w:pStyle w:val="PL"/>
        <w:shd w:val="clear" w:color="auto" w:fill="E6E6E6"/>
      </w:pPr>
      <w:r>
        <w:t>}</w:t>
      </w:r>
    </w:p>
    <w:p w:rsidR="00DA4240" w:rsidRPr="00C6106F" w:rsidRDefault="00DA4240" w:rsidP="00DA4240">
      <w:pPr>
        <w:pStyle w:val="PL"/>
        <w:shd w:val="clear" w:color="auto" w:fill="E6E6E6"/>
      </w:pPr>
    </w:p>
    <w:p w:rsidR="00DA4240" w:rsidRPr="00C6106F" w:rsidRDefault="00DA4240" w:rsidP="00DA4240">
      <w:pPr>
        <w:pStyle w:val="PL"/>
        <w:shd w:val="clear" w:color="auto" w:fill="E6E6E6"/>
      </w:pPr>
      <w:r w:rsidRPr="00C6106F">
        <w:t>DC-Parameters-</w:t>
      </w:r>
      <w:r w:rsidRPr="00C6106F">
        <w:rPr>
          <w:rFonts w:hint="eastAsia"/>
          <w:lang w:eastAsia="ja-JP"/>
        </w:rPr>
        <w:t>v</w:t>
      </w:r>
      <w:r w:rsidRPr="0009041F">
        <w:t>1</w:t>
      </w:r>
      <w:r w:rsidRPr="0009041F">
        <w:rPr>
          <w:rFonts w:hint="eastAsia"/>
          <w:lang w:eastAsia="ja-JP"/>
        </w:rPr>
        <w:t>3</w:t>
      </w:r>
      <w:r>
        <w:rPr>
          <w:lang w:eastAsia="ja-JP"/>
        </w:rPr>
        <w:t>1</w:t>
      </w:r>
      <w:r w:rsidRPr="00DA1C80">
        <w:rPr>
          <w:rFonts w:hint="eastAsia"/>
          <w:lang w:eastAsia="ja-JP"/>
        </w:rPr>
        <w:t>0</w:t>
      </w:r>
      <w:r w:rsidRPr="00C6106F">
        <w:t xml:space="preserve"> ::=</w:t>
      </w:r>
      <w:r w:rsidRPr="00C6106F">
        <w:tab/>
      </w:r>
      <w:r w:rsidRPr="00C6106F">
        <w:tab/>
      </w:r>
      <w:r w:rsidRPr="00C6106F">
        <w:tab/>
        <w:t>SEQUENCE {</w:t>
      </w:r>
    </w:p>
    <w:p w:rsidR="00DA4240" w:rsidRPr="00C6106F" w:rsidRDefault="00DA4240" w:rsidP="00DA4240">
      <w:pPr>
        <w:pStyle w:val="PL"/>
        <w:shd w:val="clear" w:color="auto" w:fill="E6E6E6"/>
      </w:pPr>
      <w:r w:rsidRPr="00C6106F">
        <w:tab/>
      </w:r>
      <w:r w:rsidRPr="00C6106F">
        <w:rPr>
          <w:rFonts w:hint="eastAsia"/>
          <w:lang w:eastAsia="ja-JP"/>
        </w:rPr>
        <w:t>pdcp</w:t>
      </w:r>
      <w:r w:rsidRPr="0009041F">
        <w:t>-</w:t>
      </w:r>
      <w:r w:rsidRPr="0009041F">
        <w:rPr>
          <w:rFonts w:hint="eastAsia"/>
          <w:lang w:eastAsia="ja-JP"/>
        </w:rPr>
        <w:t>Trans</w:t>
      </w:r>
      <w:r w:rsidRPr="00C6106F">
        <w:rPr>
          <w:rFonts w:hint="eastAsia"/>
          <w:lang w:eastAsia="ja-JP"/>
        </w:rPr>
        <w:t>fer</w:t>
      </w:r>
      <w:r w:rsidRPr="00C6106F">
        <w:t>Split</w:t>
      </w:r>
      <w:r w:rsidRPr="0009041F">
        <w:rPr>
          <w:rFonts w:hint="eastAsia"/>
          <w:lang w:eastAsia="ja-JP"/>
        </w:rPr>
        <w:t>UL</w:t>
      </w:r>
      <w:r w:rsidRPr="0009041F">
        <w:t>-r1</w:t>
      </w:r>
      <w:r w:rsidRPr="0009041F">
        <w:rPr>
          <w:rFonts w:hint="eastAsia"/>
          <w:lang w:eastAsia="ja-JP"/>
        </w:rPr>
        <w:t>3</w:t>
      </w:r>
      <w:r w:rsidRPr="00C6106F">
        <w:tab/>
      </w:r>
      <w:r w:rsidRPr="00C6106F">
        <w:tab/>
      </w:r>
      <w:r w:rsidRPr="00C6106F">
        <w:tab/>
      </w:r>
      <w:r w:rsidRPr="00C6106F">
        <w:tab/>
        <w:t>ENUMERATED {supported}</w:t>
      </w:r>
      <w:r w:rsidRPr="00C6106F">
        <w:tab/>
      </w:r>
      <w:r w:rsidRPr="00C6106F">
        <w:tab/>
      </w:r>
      <w:r w:rsidRPr="00C6106F">
        <w:tab/>
        <w:t>OPTIONAL,</w:t>
      </w:r>
    </w:p>
    <w:p w:rsidR="00DA4240" w:rsidRPr="00C6106F" w:rsidRDefault="00DA4240" w:rsidP="00DA4240">
      <w:pPr>
        <w:pStyle w:val="PL"/>
        <w:shd w:val="clear" w:color="auto" w:fill="E6E6E6"/>
      </w:pPr>
      <w:r w:rsidRPr="00C6106F">
        <w:tab/>
      </w:r>
      <w:r w:rsidRPr="00C6106F">
        <w:rPr>
          <w:rFonts w:hint="eastAsia"/>
          <w:lang w:eastAsia="ja-JP"/>
        </w:rPr>
        <w:t>ue</w:t>
      </w:r>
      <w:r w:rsidRPr="00C6106F">
        <w:t>-</w:t>
      </w:r>
      <w:r w:rsidRPr="00C6106F">
        <w:rPr>
          <w:rFonts w:hint="eastAsia"/>
          <w:lang w:eastAsia="ja-JP"/>
        </w:rPr>
        <w:t>SSTD-Meas</w:t>
      </w:r>
      <w:r w:rsidRPr="00C6106F">
        <w:t>-r1</w:t>
      </w:r>
      <w:r w:rsidRPr="00C6106F">
        <w:rPr>
          <w:rFonts w:hint="eastAsia"/>
          <w:lang w:eastAsia="ja-JP"/>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rsidR="00DA4240" w:rsidRPr="00C6106F" w:rsidRDefault="00DA4240" w:rsidP="00DA4240">
      <w:pPr>
        <w:pStyle w:val="PL"/>
        <w:shd w:val="clear" w:color="auto" w:fill="E6E6E6"/>
      </w:pPr>
      <w:r w:rsidRPr="00C6106F">
        <w:t>}</w:t>
      </w:r>
    </w:p>
    <w:p w:rsidR="00DA4240" w:rsidRDefault="00DA4240" w:rsidP="00DA4240">
      <w:pPr>
        <w:pStyle w:val="PL"/>
        <w:shd w:val="clear" w:color="auto" w:fill="E6E6E6"/>
      </w:pPr>
    </w:p>
    <w:p w:rsidR="00DA4240" w:rsidRPr="00A62AFF" w:rsidRDefault="00DA4240" w:rsidP="00DA424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rsidR="00DA4240" w:rsidRDefault="00DA4240" w:rsidP="00DA424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rsidR="00DA4240" w:rsidRPr="00A62AFF" w:rsidRDefault="00DA4240" w:rsidP="00DA424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rsidR="00DA4240" w:rsidRPr="00A62AFF" w:rsidRDefault="00DA4240" w:rsidP="00DA4240">
      <w:pPr>
        <w:pStyle w:val="PL"/>
        <w:shd w:val="clear" w:color="auto" w:fill="E6E6E6"/>
      </w:pPr>
      <w:r w:rsidRPr="00A62AFF">
        <w:t>}</w:t>
      </w:r>
    </w:p>
    <w:p w:rsidR="00DA4240" w:rsidRDefault="00DA4240" w:rsidP="00DA4240">
      <w:pPr>
        <w:pStyle w:val="PL"/>
        <w:shd w:val="clear" w:color="auto" w:fill="E6E6E6"/>
      </w:pPr>
    </w:p>
    <w:p w:rsidR="00DA4240" w:rsidRPr="00A62AFF" w:rsidRDefault="00DA4240" w:rsidP="00DA4240">
      <w:pPr>
        <w:pStyle w:val="PL"/>
        <w:shd w:val="clear" w:color="auto" w:fill="E6E6E6"/>
      </w:pPr>
      <w:r>
        <w:rPr>
          <w:rFonts w:hint="eastAsia"/>
        </w:rPr>
        <w:t>MAC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rPr>
          <w:rFonts w:hint="eastAsia"/>
          <w:lang w:eastAsia="ja-JP"/>
        </w:rPr>
        <w:t>extendedMAC-LengthField</w:t>
      </w:r>
      <w:r>
        <w:t>-r1</w:t>
      </w:r>
      <w:r>
        <w:rPr>
          <w:rFonts w:hint="eastAsia"/>
          <w:lang w:eastAsia="ja-JP"/>
        </w:rPr>
        <w:t>3</w:t>
      </w:r>
      <w:r w:rsidRPr="006F526A">
        <w:tab/>
      </w:r>
      <w:r w:rsidRPr="006F526A">
        <w:tab/>
        <w:t>ENUMERATED {supported}</w:t>
      </w:r>
      <w:r w:rsidRPr="005B28FB">
        <w:tab/>
      </w:r>
      <w:r w:rsidRPr="005B28FB">
        <w:tab/>
      </w:r>
      <w:r w:rsidRPr="005B28FB">
        <w:tab/>
      </w:r>
      <w:r>
        <w:tab/>
      </w:r>
      <w:r w:rsidRPr="005B28FB">
        <w:t>OPTIONAL</w:t>
      </w:r>
      <w:r>
        <w:t>,</w:t>
      </w:r>
    </w:p>
    <w:p w:rsidR="00DA4240" w:rsidRDefault="00DA4240" w:rsidP="00DA424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rsidR="00DA4240" w:rsidRDefault="00DA4240" w:rsidP="00DA4240">
      <w:pPr>
        <w:pStyle w:val="PL"/>
        <w:shd w:val="clear" w:color="auto" w:fill="E6E6E6"/>
        <w:rPr>
          <w:ins w:id="18" w:author="Huawei" w:date="2016-07-24T00:26:00Z"/>
          <w:lang w:eastAsia="zh-CN"/>
        </w:rPr>
      </w:pPr>
      <w:r w:rsidRPr="00A62AFF">
        <w:t>}</w:t>
      </w:r>
    </w:p>
    <w:p w:rsidR="00171E4F" w:rsidRDefault="00171E4F" w:rsidP="00DA4240">
      <w:pPr>
        <w:pStyle w:val="PL"/>
        <w:shd w:val="clear" w:color="auto" w:fill="E6E6E6"/>
        <w:rPr>
          <w:ins w:id="19" w:author="Huawei" w:date="2016-07-24T00:26:00Z"/>
          <w:lang w:eastAsia="zh-CN"/>
        </w:rPr>
      </w:pPr>
    </w:p>
    <w:p w:rsidR="00171E4F" w:rsidRPr="00A62AFF" w:rsidRDefault="00171E4F" w:rsidP="00171E4F">
      <w:pPr>
        <w:pStyle w:val="PL"/>
        <w:shd w:val="clear" w:color="auto" w:fill="E6E6E6"/>
        <w:rPr>
          <w:ins w:id="20" w:author="Huawei" w:date="2016-07-24T00:26:00Z"/>
        </w:rPr>
      </w:pPr>
      <w:ins w:id="21" w:author="Huawei" w:date="2016-07-24T00:26:00Z">
        <w:r>
          <w:rPr>
            <w:rFonts w:hint="eastAsia"/>
          </w:rPr>
          <w:t>MAC</w:t>
        </w:r>
        <w:r w:rsidRPr="00A62AFF">
          <w:t>-Parameters</w:t>
        </w:r>
        <w:r>
          <w:t>-r1</w:t>
        </w:r>
        <w:r>
          <w:rPr>
            <w:rFonts w:hint="eastAsia"/>
            <w:lang w:eastAsia="zh-CN"/>
          </w:rPr>
          <w:t>4</w:t>
        </w:r>
        <w:r w:rsidRPr="00A62AFF">
          <w:t xml:space="preserve"> ::=</w:t>
        </w:r>
        <w:r w:rsidRPr="00A62AFF">
          <w:tab/>
        </w:r>
        <w:r w:rsidRPr="00A62AFF">
          <w:tab/>
        </w:r>
        <w:r w:rsidRPr="00A62AFF">
          <w:tab/>
        </w:r>
        <w:r w:rsidRPr="00A62AFF">
          <w:tab/>
          <w:t>SEQUENCE {</w:t>
        </w:r>
      </w:ins>
    </w:p>
    <w:p w:rsidR="00171E4F" w:rsidRDefault="00171E4F" w:rsidP="00171E4F">
      <w:pPr>
        <w:pStyle w:val="PL"/>
        <w:shd w:val="clear" w:color="auto" w:fill="E6E6E6"/>
        <w:rPr>
          <w:ins w:id="22" w:author="Huawei" w:date="2016-07-24T00:26:00Z"/>
        </w:rPr>
      </w:pPr>
      <w:ins w:id="23" w:author="Huawei" w:date="2016-07-24T00:26:00Z">
        <w:r w:rsidRPr="005B28FB">
          <w:tab/>
        </w:r>
      </w:ins>
      <w:ins w:id="24" w:author="Huawei" w:date="2016-07-24T00:27:00Z">
        <w:r w:rsidR="00E14E9A" w:rsidRPr="00E14E9A">
          <w:t>shortSPS-Interval-r14</w:t>
        </w:r>
      </w:ins>
      <w:ins w:id="25" w:author="Huawei" w:date="2016-07-24T00:26:00Z">
        <w:r w:rsidRPr="005B28FB">
          <w:tab/>
        </w:r>
      </w:ins>
      <w:ins w:id="26" w:author="Huawei" w:date="2016-07-24T00:27:00Z">
        <w:r w:rsidR="00E14E9A">
          <w:rPr>
            <w:rFonts w:hint="eastAsia"/>
            <w:lang w:eastAsia="zh-CN"/>
          </w:rPr>
          <w:tab/>
        </w:r>
        <w:r w:rsidR="00E14E9A">
          <w:rPr>
            <w:rFonts w:hint="eastAsia"/>
            <w:lang w:eastAsia="zh-CN"/>
          </w:rPr>
          <w:tab/>
        </w:r>
      </w:ins>
      <w:ins w:id="27" w:author="Huawei" w:date="2016-07-24T00:26:00Z">
        <w:r w:rsidRPr="005B28FB">
          <w:t>ENUMERATED {supported}</w:t>
        </w:r>
        <w:r w:rsidRPr="005B28FB">
          <w:tab/>
        </w:r>
        <w:r w:rsidRPr="005B28FB">
          <w:tab/>
        </w:r>
        <w:r w:rsidRPr="005B28FB">
          <w:tab/>
        </w:r>
        <w:r w:rsidRPr="005B28FB">
          <w:tab/>
          <w:t>OPTIONAL</w:t>
        </w:r>
        <w:r>
          <w:t>,</w:t>
        </w:r>
      </w:ins>
    </w:p>
    <w:p w:rsidR="00171E4F" w:rsidRDefault="00171E4F" w:rsidP="00171E4F">
      <w:pPr>
        <w:pStyle w:val="PL"/>
        <w:shd w:val="clear" w:color="auto" w:fill="E6E6E6"/>
        <w:rPr>
          <w:ins w:id="28" w:author="Huawei" w:date="2016-07-24T00:27:00Z"/>
          <w:lang w:eastAsia="zh-CN"/>
        </w:rPr>
      </w:pPr>
      <w:ins w:id="29" w:author="Huawei" w:date="2016-07-24T00:26:00Z">
        <w:r w:rsidRPr="00A62AFF">
          <w:tab/>
        </w:r>
      </w:ins>
      <w:ins w:id="30" w:author="Huawei" w:date="2016-07-24T00:29:00Z">
        <w:r w:rsidR="00DD231F">
          <w:rPr>
            <w:rFonts w:hint="eastAsia"/>
            <w:lang w:eastAsia="zh-CN"/>
          </w:rPr>
          <w:t>pusch</w:t>
        </w:r>
        <w:r w:rsidR="00DD231F" w:rsidRPr="00DD231F">
          <w:t>-Skipping-r14</w:t>
        </w:r>
      </w:ins>
      <w:ins w:id="31" w:author="Huawei" w:date="2016-07-24T00:26:00Z">
        <w:r w:rsidRPr="006F526A">
          <w:tab/>
        </w:r>
        <w:r w:rsidRPr="006F526A">
          <w:tab/>
        </w:r>
        <w:r w:rsidRPr="006F526A">
          <w:tab/>
        </w:r>
      </w:ins>
      <w:ins w:id="32" w:author="Huawei" w:date="2016-07-24T00:32:00Z">
        <w:r w:rsidR="005A2CC7">
          <w:rPr>
            <w:rFonts w:hint="eastAsia"/>
            <w:lang w:eastAsia="zh-CN"/>
          </w:rPr>
          <w:tab/>
        </w:r>
      </w:ins>
      <w:ins w:id="33" w:author="Huawei" w:date="2016-07-24T00:26:00Z">
        <w:r w:rsidRPr="006F526A">
          <w:t>ENUMERATED {supported}</w:t>
        </w:r>
        <w:r w:rsidRPr="005B28FB">
          <w:tab/>
        </w:r>
        <w:r w:rsidRPr="005B28FB">
          <w:tab/>
        </w:r>
        <w:r w:rsidRPr="005B28FB">
          <w:tab/>
        </w:r>
        <w:r w:rsidRPr="005B28FB">
          <w:tab/>
          <w:t>OPTIONAL</w:t>
        </w:r>
      </w:ins>
    </w:p>
    <w:p w:rsidR="00171E4F" w:rsidRPr="00A62AFF" w:rsidRDefault="00171E4F" w:rsidP="00DA4240">
      <w:pPr>
        <w:pStyle w:val="PL"/>
        <w:shd w:val="clear" w:color="auto" w:fill="E6E6E6"/>
        <w:rPr>
          <w:lang w:eastAsia="zh-CN"/>
        </w:rPr>
      </w:pPr>
      <w:ins w:id="34" w:author="Huawei" w:date="2016-07-24T00:26:00Z">
        <w:r w:rsidRPr="00A62AFF">
          <w:t>}</w:t>
        </w:r>
      </w:ins>
    </w:p>
    <w:p w:rsidR="00DA4240" w:rsidRDefault="00DA4240" w:rsidP="00DA4240">
      <w:pPr>
        <w:pStyle w:val="PL"/>
        <w:shd w:val="clear" w:color="auto" w:fill="E6E6E6"/>
      </w:pPr>
    </w:p>
    <w:p w:rsidR="00DA4240" w:rsidRPr="00A62AFF" w:rsidRDefault="00DA4240" w:rsidP="00DA424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rsidRPr="006F526A">
        <w:t>extended-RLC-LI-Field-r12</w:t>
      </w:r>
      <w:r w:rsidRPr="006F526A">
        <w:tab/>
      </w:r>
      <w:r w:rsidRPr="006F526A">
        <w:tab/>
      </w:r>
      <w:r w:rsidRPr="006F526A">
        <w:tab/>
        <w:t>ENUMERATED {supported}</w:t>
      </w:r>
    </w:p>
    <w:p w:rsidR="00DA4240" w:rsidRPr="00A62AFF" w:rsidRDefault="00DA4240" w:rsidP="00DA4240">
      <w:pPr>
        <w:pStyle w:val="PL"/>
        <w:shd w:val="clear" w:color="auto" w:fill="E6E6E6"/>
      </w:pPr>
      <w:r w:rsidRPr="00A62AFF">
        <w:t>}</w:t>
      </w:r>
    </w:p>
    <w:p w:rsidR="00DA4240" w:rsidRDefault="00DA4240" w:rsidP="00DA4240">
      <w:pPr>
        <w:pStyle w:val="PL"/>
        <w:shd w:val="clear" w:color="auto" w:fill="E6E6E6"/>
      </w:pPr>
    </w:p>
    <w:p w:rsidR="00DA4240" w:rsidRPr="00A62AFF" w:rsidRDefault="00DA4240" w:rsidP="00DA4240">
      <w:pPr>
        <w:pStyle w:val="PL"/>
        <w:shd w:val="clear" w:color="auto" w:fill="E6E6E6"/>
      </w:pPr>
      <w:r>
        <w:t>RLC</w:t>
      </w:r>
      <w:r w:rsidRPr="00A62AFF">
        <w:t>-Parameters</w:t>
      </w:r>
      <w:r>
        <w:t>-</w:t>
      </w:r>
      <w:r>
        <w:rPr>
          <w:rFonts w:hint="eastAsia"/>
          <w:lang w:eastAsia="ja-JP"/>
        </w:rPr>
        <w:t>v</w:t>
      </w:r>
      <w:r>
        <w:t>1</w:t>
      </w:r>
      <w:r>
        <w:rPr>
          <w:rFonts w:hint="eastAsia"/>
          <w:lang w:eastAsia="ja-JP"/>
        </w:rPr>
        <w:t>3</w:t>
      </w:r>
      <w:r>
        <w:rPr>
          <w:lang w:eastAsia="ja-JP"/>
        </w:rPr>
        <w:t>1</w:t>
      </w:r>
      <w:r>
        <w:rPr>
          <w:rFonts w:hint="eastAsia"/>
          <w:lang w:eastAsia="ja-JP"/>
        </w:rPr>
        <w:t>0</w:t>
      </w:r>
      <w:r w:rsidRPr="00A62AFF">
        <w:t xml:space="preserve"> ::=</w:t>
      </w:r>
      <w:r w:rsidRPr="00A62AFF">
        <w:tab/>
      </w:r>
      <w:r w:rsidRPr="00A62AFF">
        <w:tab/>
      </w:r>
      <w:r w:rsidRPr="00A62AFF">
        <w:tab/>
      </w:r>
      <w:r w:rsidRPr="00A62AFF">
        <w:tab/>
        <w:t>SEQUENCE {</w:t>
      </w:r>
    </w:p>
    <w:p w:rsidR="00DA4240" w:rsidRPr="00A62AFF" w:rsidRDefault="00DA4240" w:rsidP="00DA4240">
      <w:pPr>
        <w:pStyle w:val="PL"/>
        <w:shd w:val="clear" w:color="auto" w:fill="E6E6E6"/>
      </w:pPr>
      <w:r w:rsidRPr="00A62AFF">
        <w:tab/>
      </w:r>
      <w:r>
        <w:t>extendedRLC-</w:t>
      </w:r>
      <w:r>
        <w:rPr>
          <w:rFonts w:hint="eastAsia"/>
          <w:lang w:eastAsia="ja-JP"/>
        </w:rPr>
        <w:t>SN-SO</w:t>
      </w:r>
      <w:r>
        <w:t>-Field-r1</w:t>
      </w:r>
      <w:r>
        <w:rPr>
          <w:rFonts w:hint="eastAsia"/>
          <w:lang w:eastAsia="ja-JP"/>
        </w:rPr>
        <w:t>3</w:t>
      </w:r>
      <w:r w:rsidRPr="006F526A">
        <w:tab/>
      </w:r>
      <w:r w:rsidRPr="006F526A">
        <w:tab/>
      </w:r>
      <w:r w:rsidRPr="006F526A">
        <w:tab/>
      </w:r>
      <w:r>
        <w:rPr>
          <w:rFonts w:hint="eastAsia"/>
          <w:lang w:eastAsia="ja-JP"/>
        </w:rPr>
        <w:tab/>
      </w:r>
      <w:r w:rsidRPr="006F526A">
        <w:t>ENUMERATED {supported}</w:t>
      </w:r>
      <w:r>
        <w:tab/>
      </w:r>
      <w:r>
        <w:tab/>
      </w:r>
      <w:r w:rsidRPr="00005768">
        <w:tab/>
        <w:t>OPTIONAL</w:t>
      </w:r>
    </w:p>
    <w:p w:rsidR="00DA4240" w:rsidRPr="00A62AFF" w:rsidRDefault="00DA4240" w:rsidP="00DA4240">
      <w:pPr>
        <w:pStyle w:val="PL"/>
        <w:shd w:val="clear" w:color="auto" w:fill="E6E6E6"/>
      </w:pPr>
      <w:r w:rsidRPr="00A62AFF">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PDCP-Parameters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supportedROHC-Profiles</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r>
      <w:r w:rsidRPr="00D05729">
        <w:tab/>
        <w:t>profile0x0104</w:t>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ab/>
        <w:t>maxNumberROHC-ContextSessions</w:t>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PDCP-Parameters-v1130 ::=</w:t>
      </w:r>
      <w:r w:rsidRPr="00D05729">
        <w:tab/>
      </w:r>
      <w:r w:rsidRPr="00D05729">
        <w:tab/>
        <w:t>SEQUENCE {</w:t>
      </w:r>
    </w:p>
    <w:p w:rsidR="00DA4240" w:rsidRPr="00D05729" w:rsidRDefault="00DA4240" w:rsidP="00DA424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PDCP-Parameters-v1</w:t>
      </w:r>
      <w:r w:rsidRPr="00D05729">
        <w:t>3</w:t>
      </w:r>
      <w:r>
        <w:t>1</w:t>
      </w:r>
      <w:r w:rsidRPr="00D05729">
        <w:t>0 ::=</w:t>
      </w:r>
      <w:r w:rsidRPr="00D05729">
        <w:tab/>
      </w:r>
      <w:r w:rsidRPr="00D05729">
        <w:tab/>
      </w:r>
      <w:r>
        <w:rPr>
          <w:rFonts w:hint="eastAsia"/>
          <w:lang w:eastAsia="ja-JP"/>
        </w:rPr>
        <w:tab/>
      </w:r>
      <w:r>
        <w:rPr>
          <w:rFonts w:hint="eastAsia"/>
          <w:lang w:eastAsia="ja-JP"/>
        </w:rPr>
        <w:tab/>
      </w:r>
      <w:r w:rsidRPr="00D05729">
        <w:t>SEQUENCE {</w:t>
      </w:r>
    </w:p>
    <w:p w:rsidR="00DA4240" w:rsidRPr="00D05729" w:rsidRDefault="00DA4240" w:rsidP="00DA4240">
      <w:pPr>
        <w:pStyle w:val="PL"/>
        <w:shd w:val="clear" w:color="auto" w:fill="E6E6E6"/>
      </w:pPr>
      <w:r>
        <w:tab/>
        <w:t>pdcp-SN-Extension</w:t>
      </w:r>
      <w:r>
        <w:rPr>
          <w:rFonts w:hint="eastAsia"/>
          <w:lang w:eastAsia="ja-JP"/>
        </w:rPr>
        <w:t>-18bits</w:t>
      </w:r>
      <w:r>
        <w:t>-r1</w:t>
      </w:r>
      <w:r>
        <w:rPr>
          <w:rFonts w:hint="eastAsia"/>
          <w:lang w:eastAsia="ja-JP"/>
        </w:rPr>
        <w:t>3</w:t>
      </w:r>
      <w:r w:rsidRPr="00D05729">
        <w:tab/>
      </w:r>
      <w:r w:rsidRPr="00D05729">
        <w:tab/>
      </w:r>
      <w:r w:rsidRPr="00D05729">
        <w:tab/>
        <w:t>ENUMERATED {supported}</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ue-TxAntennaSelectionSupported</w:t>
      </w:r>
      <w:r w:rsidRPr="00D05729">
        <w:tab/>
      </w:r>
      <w:r w:rsidRPr="00D05729">
        <w:tab/>
        <w:t>BOOLEAN,</w:t>
      </w:r>
    </w:p>
    <w:p w:rsidR="00DA4240" w:rsidRPr="00D05729" w:rsidRDefault="00DA4240" w:rsidP="00DA4240">
      <w:pPr>
        <w:pStyle w:val="PL"/>
        <w:shd w:val="clear" w:color="auto" w:fill="E6E6E6"/>
      </w:pPr>
      <w:r w:rsidRPr="00D05729">
        <w:tab/>
        <w:t>ue-SpecificRefSigsSupported</w:t>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PhyLayerParameters-v920 ::=</w:t>
      </w:r>
      <w:r w:rsidRPr="00D05729">
        <w:tab/>
      </w:r>
      <w:r w:rsidRPr="00D05729">
        <w:tab/>
        <w:t>SEQUENCE {</w:t>
      </w:r>
    </w:p>
    <w:p w:rsidR="00DA4240" w:rsidRPr="00D05729" w:rsidRDefault="00DA4240" w:rsidP="00DA424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PhyLayerParameters-v9d0 ::=</w:t>
      </w:r>
      <w:r w:rsidRPr="00D05729">
        <w:tab/>
      </w:r>
      <w:r w:rsidRPr="00D05729">
        <w:tab/>
      </w:r>
      <w:r w:rsidRPr="00D05729">
        <w:tab/>
        <w:t>SEQUENCE {</w:t>
      </w:r>
    </w:p>
    <w:p w:rsidR="00DA4240" w:rsidRPr="00D05729" w:rsidRDefault="00DA4240" w:rsidP="00DA424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PhyLayerParameters-v1020 ::=</w:t>
      </w:r>
      <w:r w:rsidRPr="00D05729">
        <w:tab/>
      </w:r>
      <w:r w:rsidRPr="00D05729">
        <w:tab/>
      </w:r>
      <w:r w:rsidRPr="00D05729">
        <w:tab/>
        <w:t>SEQUENCE {</w:t>
      </w:r>
    </w:p>
    <w:p w:rsidR="00DA4240" w:rsidRPr="00D05729" w:rsidRDefault="00DA4240" w:rsidP="00DA424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nonContiguousUL-RA-WithinCC-List-r10</w:t>
      </w:r>
      <w:r w:rsidRPr="00D05729">
        <w:tab/>
        <w:t>NonContiguousUL-RA-WithinCC-List-r10</w:t>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PhyLayerParameters-v1130 ::=</w:t>
      </w:r>
      <w:r w:rsidRPr="00D05729">
        <w:tab/>
      </w:r>
      <w:r w:rsidRPr="00D05729">
        <w:tab/>
      </w:r>
      <w:r w:rsidRPr="00D05729">
        <w:tab/>
        <w:t>SEQUENCE {</w:t>
      </w:r>
    </w:p>
    <w:p w:rsidR="00DA4240" w:rsidRPr="00D05729" w:rsidRDefault="00DA4240" w:rsidP="00DA424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lastRenderedPageBreak/>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PhyLayerParameters-v1170 ::=</w:t>
      </w:r>
      <w:r>
        <w:tab/>
      </w:r>
      <w:r>
        <w:tab/>
      </w:r>
      <w:r>
        <w:tab/>
        <w:t>SEQUENCE {</w:t>
      </w:r>
    </w:p>
    <w:p w:rsidR="00DA4240" w:rsidRDefault="00DA4240" w:rsidP="00DA4240">
      <w:pPr>
        <w:pStyle w:val="PL"/>
        <w:shd w:val="clear" w:color="auto" w:fill="E6E6E6"/>
      </w:pPr>
      <w:r>
        <w:tab/>
        <w:t>interBandTDD-CA-WithDifferentConfig-r11</w:t>
      </w:r>
      <w:r>
        <w:tab/>
        <w:t>BIT STRING (SIZE (2))</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PhyLayerParameters-v1250 ::=</w:t>
      </w:r>
      <w:r>
        <w:tab/>
      </w:r>
      <w:r>
        <w:tab/>
      </w:r>
      <w:r>
        <w:tab/>
        <w:t>SEQUENCE {</w:t>
      </w:r>
    </w:p>
    <w:p w:rsidR="00DA4240" w:rsidRDefault="00DA4240" w:rsidP="00DA4240">
      <w:pPr>
        <w:pStyle w:val="PL"/>
        <w:shd w:val="clear" w:color="auto" w:fill="E6E6E6"/>
      </w:pPr>
      <w:r>
        <w:tab/>
        <w:t>e-HARQ-Pattern-FDD-r12</w:t>
      </w:r>
      <w:r>
        <w:tab/>
      </w:r>
      <w:r>
        <w:tab/>
      </w:r>
      <w:r>
        <w:tab/>
      </w:r>
      <w:r>
        <w:tab/>
      </w:r>
      <w:r>
        <w:tab/>
        <w:t>ENUMERATED {supported}</w:t>
      </w:r>
      <w:r>
        <w:tab/>
      </w:r>
      <w:r>
        <w:tab/>
      </w:r>
      <w:r>
        <w:tab/>
        <w:t>OPTIONAL,</w:t>
      </w:r>
    </w:p>
    <w:p w:rsidR="00DA4240" w:rsidRDefault="00DA4240" w:rsidP="00DA4240">
      <w:pPr>
        <w:pStyle w:val="PL"/>
        <w:shd w:val="clear" w:color="auto" w:fill="E6E6E6"/>
      </w:pPr>
      <w:r>
        <w:rPr>
          <w:rFonts w:hint="eastAsia"/>
        </w:rPr>
        <w:tab/>
      </w:r>
      <w:r w:rsidRPr="00AF7C80">
        <w:rPr>
          <w:rFonts w:hint="eastAsia"/>
        </w:rPr>
        <w:t>enhanced-4TxCodebook</w:t>
      </w:r>
      <w:r w:rsidRPr="004F2ABC">
        <w:rPr>
          <w:lang w:eastAsia="zh-CN"/>
        </w:rPr>
        <w:t>-r12</w:t>
      </w:r>
      <w:r>
        <w:rPr>
          <w:rFonts w:hint="eastAsia"/>
          <w:lang w:eastAsia="zh-CN"/>
        </w:rPr>
        <w:tab/>
      </w:r>
      <w:r>
        <w:rPr>
          <w:rFonts w:hint="eastAsia"/>
          <w:lang w:eastAsia="zh-CN"/>
        </w:rPr>
        <w:tab/>
      </w:r>
      <w:r>
        <w:rPr>
          <w:rFonts w:hint="eastAsia"/>
          <w:lang w:eastAsia="zh-CN"/>
        </w:rPr>
        <w:tab/>
      </w:r>
      <w:r w:rsidRPr="00AF7C80">
        <w:rPr>
          <w:rFonts w:hint="eastAsia"/>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Pr="00821FD1" w:rsidRDefault="00DA4240" w:rsidP="00DA424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rsidR="00DA4240" w:rsidRDefault="00DA4240" w:rsidP="00DA4240">
      <w:pPr>
        <w:pStyle w:val="PL"/>
        <w:shd w:val="clear" w:color="auto" w:fill="E6E6E6"/>
        <w:rPr>
          <w:lang w:eastAsia="zh-CN"/>
        </w:rPr>
      </w:pPr>
      <w:r>
        <w:rPr>
          <w:rFonts w:hint="eastAsia"/>
          <w:lang w:eastAsia="zh-CN"/>
        </w:rPr>
        <w:tab/>
        <w:t>phy</w:t>
      </w:r>
      <w:r w:rsidRPr="004F2ABC">
        <w:rPr>
          <w:lang w:eastAsia="zh-CN"/>
        </w:rPr>
        <w:t>-</w:t>
      </w:r>
      <w:r>
        <w:rPr>
          <w:rFonts w:hint="eastAsia"/>
          <w:lang w:eastAsia="zh-CN"/>
        </w:rPr>
        <w:t>TDD-</w:t>
      </w:r>
      <w:r w:rsidRPr="004F2ABC">
        <w:rPr>
          <w:lang w:eastAsia="zh-CN"/>
        </w:rPr>
        <w:t>ReConfig-TDD</w:t>
      </w:r>
      <w:r>
        <w:rPr>
          <w:lang w:eastAsia="zh-CN"/>
        </w:rPr>
        <w:t>-</w:t>
      </w:r>
      <w:r w:rsidRPr="004F2ABC">
        <w:rPr>
          <w:lang w:eastAsia="zh-CN"/>
        </w:rPr>
        <w:t>PCell-r12</w:t>
      </w:r>
      <w:r>
        <w:rPr>
          <w:rFonts w:hint="eastAsia"/>
          <w:lang w:eastAsia="zh-CN"/>
        </w:rPr>
        <w:tab/>
      </w:r>
      <w:r>
        <w:rPr>
          <w:rFonts w:hint="eastAsia"/>
          <w:lang w:eastAsia="zh-CN"/>
        </w:rPr>
        <w:tab/>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t>phy-TDD</w:t>
      </w:r>
      <w:r w:rsidRPr="004F2ABC">
        <w:rPr>
          <w:lang w:eastAsia="zh-CN"/>
        </w:rPr>
        <w:t>-ReConfig-FDD</w:t>
      </w:r>
      <w:r>
        <w:rPr>
          <w:lang w:eastAsia="zh-CN"/>
        </w:rPr>
        <w:t>-</w:t>
      </w:r>
      <w:r w:rsidRPr="004F2ABC">
        <w:rPr>
          <w:lang w:eastAsia="zh-CN"/>
        </w:rPr>
        <w:t>PCell-r12</w:t>
      </w:r>
      <w:r>
        <w:rPr>
          <w:rFonts w:hint="eastAsia"/>
          <w:lang w:eastAsia="zh-CN"/>
        </w:rPr>
        <w:tab/>
      </w:r>
      <w:r>
        <w:rPr>
          <w:rFonts w:hint="eastAsia"/>
          <w:lang w:eastAsia="zh-CN"/>
        </w:rPr>
        <w:tab/>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rPr>
        <w:tab/>
      </w:r>
      <w:r w:rsidRPr="00E85647">
        <w:rPr>
          <w:rFonts w:hint="eastAsia"/>
        </w:rPr>
        <w:t>pusch-FeedbackMode</w:t>
      </w:r>
      <w:r w:rsidRPr="004F2ABC">
        <w:rPr>
          <w:lang w:eastAsia="zh-CN"/>
        </w:rPr>
        <w:t>-r12</w:t>
      </w:r>
      <w:r>
        <w:rPr>
          <w:rFonts w:hint="eastAsia"/>
          <w:lang w:eastAsia="zh-CN"/>
        </w:rPr>
        <w:tab/>
      </w:r>
      <w:r>
        <w:rPr>
          <w:rFonts w:hint="eastAsia"/>
          <w:lang w:eastAsia="zh-CN"/>
        </w:rPr>
        <w:tab/>
      </w:r>
      <w:r>
        <w:rPr>
          <w:rFonts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t>pusch-SRS-</w:t>
      </w:r>
      <w:r w:rsidRPr="004F2ABC">
        <w:t>PowerControl</w:t>
      </w:r>
      <w:r>
        <w:rPr>
          <w:rFonts w:hint="eastAsia"/>
          <w:lang w:eastAsia="zh-CN"/>
        </w:rPr>
        <w:t>-</w:t>
      </w:r>
      <w:r w:rsidRPr="004F2ABC">
        <w:t>SubframeSet-r12</w:t>
      </w:r>
      <w:r>
        <w:rPr>
          <w:rFonts w:hint="eastAsia"/>
          <w:lang w:eastAsia="zh-CN"/>
        </w:rPr>
        <w:tab/>
      </w:r>
      <w:r w:rsidRPr="00D05729">
        <w:rPr>
          <w:lang w:eastAsia="zh-CN"/>
        </w:rPr>
        <w:t>ENUMERATED</w:t>
      </w:r>
      <w:r w:rsidRPr="00D05729">
        <w:t xml:space="preserve"> {supported}</w:t>
      </w:r>
      <w:r>
        <w:rPr>
          <w:rFonts w:hint="eastAsia"/>
          <w:lang w:eastAsia="zh-CN"/>
        </w:rPr>
        <w:tab/>
      </w:r>
      <w:r>
        <w:rPr>
          <w:rFonts w:hint="eastAsia"/>
          <w:lang w:eastAsia="zh-CN"/>
        </w:rPr>
        <w:tab/>
      </w:r>
      <w:r>
        <w:rPr>
          <w:rFonts w:hint="eastAsia"/>
          <w:lang w:eastAsia="zh-CN"/>
        </w:rPr>
        <w:tab/>
        <w:t>OPTIONAL,</w:t>
      </w:r>
    </w:p>
    <w:p w:rsidR="00DA4240" w:rsidRDefault="00DA4240" w:rsidP="00DA4240">
      <w:pPr>
        <w:pStyle w:val="PL"/>
        <w:shd w:val="clear" w:color="auto" w:fill="E6E6E6"/>
        <w:rPr>
          <w:lang w:eastAsia="zh-CN"/>
        </w:rPr>
      </w:pPr>
      <w:r>
        <w:rPr>
          <w:rFonts w:hint="eastAsia"/>
          <w:lang w:eastAsia="zh-CN"/>
        </w:rPr>
        <w:tab/>
      </w:r>
      <w:r w:rsidRPr="00130FF8">
        <w:rPr>
          <w:rFonts w:hint="eastAsia"/>
          <w:lang w:eastAsia="zh-CN"/>
        </w:rPr>
        <w:t>csi-</w:t>
      </w:r>
      <w:r w:rsidRPr="00130FF8">
        <w:rPr>
          <w:lang w:eastAsia="zh-CN"/>
        </w:rPr>
        <w:t>SubframeSet-r12</w:t>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r>
      <w:r w:rsidRPr="00130FF8">
        <w:rPr>
          <w:rFonts w:hint="eastAsia"/>
          <w:lang w:eastAsia="zh-CN"/>
        </w:rPr>
        <w:tab/>
        <w:t>OPTIONAL</w:t>
      </w:r>
      <w:r>
        <w:rPr>
          <w:lang w:eastAsia="zh-CN"/>
        </w:rPr>
        <w:t>,</w:t>
      </w:r>
    </w:p>
    <w:p w:rsidR="00DA4240" w:rsidRDefault="00DA4240" w:rsidP="00DA424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rsidR="00DA4240" w:rsidRDefault="00DA4240" w:rsidP="00DA4240">
      <w:pPr>
        <w:pStyle w:val="PL"/>
        <w:shd w:val="clear" w:color="auto" w:fill="E6E6E6"/>
        <w:rPr>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lang w:eastAsia="zh-CN"/>
        </w:rPr>
        <w:t>,</w:t>
      </w:r>
    </w:p>
    <w:p w:rsidR="00DA4240" w:rsidRDefault="00DA4240" w:rsidP="00DA4240">
      <w:pPr>
        <w:pStyle w:val="PL"/>
        <w:shd w:val="clear" w:color="auto" w:fill="E6E6E6"/>
      </w:pPr>
      <w:r w:rsidRPr="002A384F">
        <w:rPr>
          <w:lang w:eastAsia="zh-CN"/>
        </w:rPr>
        <w:tab/>
        <w:t>naics-Capability-List-r12</w:t>
      </w:r>
      <w:r w:rsidRPr="002A384F">
        <w:rPr>
          <w:lang w:eastAsia="zh-CN"/>
        </w:rPr>
        <w:tab/>
      </w:r>
      <w:r w:rsidRPr="002A384F">
        <w:rPr>
          <w:lang w:eastAsia="zh-CN"/>
        </w:rPr>
        <w:tab/>
      </w:r>
      <w:r w:rsidRPr="002A384F">
        <w:rPr>
          <w:lang w:eastAsia="zh-CN"/>
        </w:rPr>
        <w:tab/>
      </w:r>
      <w:r w:rsidRPr="002A384F">
        <w:rPr>
          <w:lang w:eastAsia="zh-CN"/>
        </w:rPr>
        <w:tab/>
        <w:t>NAICS-Capability-List-r12</w:t>
      </w:r>
      <w:r w:rsidRPr="002A384F">
        <w:tab/>
      </w:r>
      <w:r w:rsidRPr="002A384F">
        <w:tab/>
      </w:r>
      <w:r w:rsidRPr="002A384F">
        <w:rPr>
          <w:rFonts w:hint="eastAsia"/>
          <w:lang w:eastAsia="zh-CN"/>
        </w:rPr>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PhyLayerParameters-v12</w:t>
      </w:r>
      <w:r>
        <w:rPr>
          <w:rFonts w:hint="eastAsia"/>
          <w:lang w:eastAsia="ja-JP"/>
        </w:rPr>
        <w:t>8</w:t>
      </w:r>
      <w:r>
        <w:t>0 ::=</w:t>
      </w:r>
      <w:r>
        <w:tab/>
      </w:r>
      <w:r>
        <w:tab/>
      </w:r>
      <w:r>
        <w:tab/>
        <w:t>SEQUENCE {</w:t>
      </w:r>
    </w:p>
    <w:p w:rsidR="00DA4240" w:rsidRDefault="00DA4240" w:rsidP="00DA4240">
      <w:pPr>
        <w:pStyle w:val="PL"/>
        <w:shd w:val="clear" w:color="auto" w:fill="E6E6E6"/>
        <w:rPr>
          <w:lang w:eastAsia="ja-JP"/>
        </w:rPr>
      </w:pPr>
      <w:r>
        <w:tab/>
      </w:r>
      <w:r>
        <w:rPr>
          <w:rFonts w:hint="eastAsia"/>
          <w:lang w:eastAsia="ja-JP"/>
        </w:rPr>
        <w:t>alternativeTBS</w:t>
      </w:r>
      <w:r>
        <w:t>-</w:t>
      </w:r>
      <w:r>
        <w:rPr>
          <w:lang w:eastAsia="ja-JP"/>
        </w:rPr>
        <w:t>Indices</w:t>
      </w:r>
      <w:r>
        <w:t>-r12</w:t>
      </w:r>
      <w:r>
        <w:tab/>
      </w:r>
      <w:r>
        <w:tab/>
      </w:r>
      <w:r>
        <w:tab/>
      </w:r>
      <w:r>
        <w:tab/>
        <w:t>ENUMERATED {supported}</w:t>
      </w:r>
      <w:r>
        <w:tab/>
      </w:r>
      <w:r>
        <w:tab/>
      </w:r>
      <w:r>
        <w:tab/>
        <w:t>OPTIONAL</w:t>
      </w:r>
    </w:p>
    <w:p w:rsidR="00DA4240" w:rsidRDefault="00DA4240" w:rsidP="00DA4240">
      <w:pPr>
        <w:pStyle w:val="PL"/>
        <w:shd w:val="clear" w:color="auto" w:fill="E6E6E6"/>
        <w:rPr>
          <w:lang w:eastAsia="ja-JP"/>
        </w:rPr>
      </w:pPr>
      <w:r>
        <w:t>}</w:t>
      </w:r>
    </w:p>
    <w:p w:rsidR="00DA4240" w:rsidRDefault="00DA4240" w:rsidP="00DA4240">
      <w:pPr>
        <w:pStyle w:val="PL"/>
        <w:shd w:val="clear" w:color="auto" w:fill="E6E6E6"/>
      </w:pPr>
    </w:p>
    <w:p w:rsidR="00DA4240" w:rsidRDefault="00DA4240" w:rsidP="00DA4240">
      <w:pPr>
        <w:pStyle w:val="PL"/>
        <w:shd w:val="clear" w:color="auto" w:fill="E6E6E6"/>
      </w:pPr>
      <w:r>
        <w:t>PhyLayerParameters-v1310 ::=</w:t>
      </w:r>
      <w:r>
        <w:tab/>
      </w:r>
      <w:r>
        <w:tab/>
      </w:r>
      <w:r>
        <w:tab/>
        <w:t>SEQUENCE {</w:t>
      </w:r>
    </w:p>
    <w:p w:rsidR="00DA4240" w:rsidRDefault="00DA4240" w:rsidP="00DA4240">
      <w:pPr>
        <w:pStyle w:val="PL"/>
        <w:shd w:val="clear" w:color="auto" w:fill="E6E6E6"/>
        <w:rPr>
          <w:lang w:eastAsia="ja-JP"/>
        </w:rPr>
      </w:pPr>
      <w:r>
        <w:rPr>
          <w:rFonts w:hint="eastAsia"/>
          <w:lang w:eastAsia="ja-JP"/>
        </w:rPr>
        <w:tab/>
        <w:t>aperiodicCSI-Reporting-r13</w:t>
      </w:r>
      <w:r>
        <w:rPr>
          <w:rFonts w:hint="eastAsia"/>
          <w:lang w:eastAsia="ja-JP"/>
        </w:rPr>
        <w:tab/>
      </w:r>
      <w:r>
        <w:rPr>
          <w:rFonts w:hint="eastAsia"/>
          <w:lang w:eastAsia="ja-JP"/>
        </w:rPr>
        <w:tab/>
      </w:r>
      <w:r>
        <w:rPr>
          <w:rFonts w:hint="eastAsia"/>
          <w:lang w:eastAsia="ja-JP"/>
        </w:rPr>
        <w:tab/>
      </w:r>
      <w:r>
        <w:rPr>
          <w:rFonts w:hint="eastAsia"/>
          <w:lang w:eastAsia="ja-JP"/>
        </w:rPr>
        <w:tab/>
      </w:r>
      <w:r>
        <w:t>BIT STRING (SIZE (2))</w:t>
      </w:r>
      <w:r>
        <w:tab/>
      </w:r>
      <w:r>
        <w:tab/>
      </w:r>
      <w:r>
        <w:tab/>
        <w:t>OPTIONAL,</w:t>
      </w:r>
    </w:p>
    <w:p w:rsidR="00DA4240" w:rsidRDefault="00DA4240" w:rsidP="00DA4240">
      <w:pPr>
        <w:pStyle w:val="PL"/>
        <w:shd w:val="clear" w:color="auto" w:fill="E6E6E6"/>
        <w:rPr>
          <w:lang w:eastAsia="ja-JP"/>
        </w:rPr>
      </w:pPr>
      <w:r>
        <w:tab/>
        <w:t>codebook-HARQ-ACK-r13</w:t>
      </w:r>
      <w:r>
        <w:tab/>
      </w:r>
      <w:r>
        <w:tab/>
      </w:r>
      <w:r>
        <w:tab/>
      </w:r>
      <w:r>
        <w:tab/>
      </w:r>
      <w:r>
        <w:tab/>
        <w:t>BIT STRING (SIZE (2))</w:t>
      </w:r>
      <w:r>
        <w:tab/>
      </w:r>
      <w:r>
        <w:tab/>
      </w:r>
      <w:r>
        <w:tab/>
        <w:t>OPTIONAL,</w:t>
      </w:r>
    </w:p>
    <w:p w:rsidR="00DA4240" w:rsidRDefault="00DA4240" w:rsidP="00DA4240">
      <w:pPr>
        <w:pStyle w:val="PL"/>
        <w:shd w:val="clear" w:color="auto" w:fill="E6E6E6"/>
      </w:pPr>
      <w:r>
        <w:rPr>
          <w:rFonts w:hint="eastAsia"/>
          <w:lang w:eastAsia="ja-JP"/>
        </w:rPr>
        <w:tab/>
      </w:r>
      <w:r w:rsidRPr="00D05729">
        <w:t>crossCarrierScheduling</w:t>
      </w:r>
      <w:r>
        <w:rPr>
          <w:rFonts w:hint="eastAsia"/>
          <w:lang w:eastAsia="ja-JP"/>
        </w:rPr>
        <w:t>-B5C</w:t>
      </w:r>
      <w:r w:rsidRPr="00D05729">
        <w:t>-r1</w:t>
      </w:r>
      <w:r>
        <w:rPr>
          <w:rFonts w:hint="eastAsia"/>
          <w:lang w:eastAsia="ja-JP"/>
        </w:rPr>
        <w:t>3</w:t>
      </w:r>
      <w:r w:rsidRPr="00D05729">
        <w:tab/>
      </w:r>
      <w:r w:rsidRPr="00D05729">
        <w:tab/>
      </w:r>
      <w:r w:rsidRPr="00D05729">
        <w:tab/>
        <w:t>ENUMERATED {supported}</w:t>
      </w:r>
      <w:r w:rsidRPr="00D05729">
        <w:tab/>
      </w:r>
      <w:r w:rsidRPr="00D05729">
        <w:tab/>
      </w:r>
      <w:r w:rsidRPr="00D05729">
        <w:tab/>
        <w:t>OPTIONAL,</w:t>
      </w:r>
    </w:p>
    <w:p w:rsidR="00DA4240" w:rsidRDefault="00DA4240" w:rsidP="00DA4240">
      <w:pPr>
        <w:pStyle w:val="PL"/>
        <w:shd w:val="clear" w:color="auto" w:fill="E6E6E6"/>
        <w:rPr>
          <w:lang w:eastAsia="ja-JP"/>
        </w:rPr>
      </w:pPr>
      <w:r>
        <w:tab/>
        <w:t>fdd-HARQ-TimingTDD-r13</w:t>
      </w:r>
      <w:r>
        <w:tab/>
      </w:r>
      <w:r>
        <w:tab/>
      </w:r>
      <w:r>
        <w:tab/>
      </w:r>
      <w:r>
        <w:tab/>
      </w:r>
      <w:r>
        <w:tab/>
        <w:t>ENUMERATED {supported}</w:t>
      </w:r>
      <w:r>
        <w:tab/>
      </w:r>
      <w:r>
        <w:tab/>
      </w:r>
      <w:r>
        <w:tab/>
        <w:t>OPTIONAL,</w:t>
      </w:r>
      <w:r>
        <w:tab/>
        <w:t>maxNumberUpdatedCSI-Proc-r13</w:t>
      </w:r>
      <w:r>
        <w:tab/>
      </w:r>
      <w:r>
        <w:tab/>
      </w:r>
      <w:r>
        <w:tab/>
        <w:t>INTEGER(5..32)</w:t>
      </w:r>
      <w:r>
        <w:tab/>
      </w:r>
      <w:r>
        <w:tab/>
      </w:r>
      <w:r>
        <w:tab/>
      </w:r>
      <w:r>
        <w:tab/>
      </w:r>
      <w:r>
        <w:tab/>
        <w:t>OPTIONAL,</w:t>
      </w:r>
    </w:p>
    <w:p w:rsidR="00DA4240" w:rsidRDefault="00DA4240" w:rsidP="00DA4240">
      <w:pPr>
        <w:pStyle w:val="PL"/>
        <w:shd w:val="clear" w:color="auto" w:fill="E6E6E6"/>
      </w:pPr>
      <w:r>
        <w:tab/>
        <w:t>pucch-Format4-r13</w:t>
      </w:r>
      <w:r>
        <w:tab/>
      </w:r>
      <w:r>
        <w:tab/>
      </w:r>
      <w:r>
        <w:tab/>
      </w:r>
      <w:r>
        <w:tab/>
      </w:r>
      <w:r>
        <w:tab/>
      </w:r>
      <w:r>
        <w:tab/>
        <w:t>ENUMERATED {supported}</w:t>
      </w:r>
      <w:r>
        <w:tab/>
      </w:r>
      <w:r>
        <w:tab/>
      </w:r>
      <w:r>
        <w:tab/>
        <w:t>OPTIONAL,</w:t>
      </w:r>
    </w:p>
    <w:p w:rsidR="00DA4240" w:rsidRDefault="00DA4240" w:rsidP="00DA4240">
      <w:pPr>
        <w:pStyle w:val="PL"/>
        <w:shd w:val="clear" w:color="auto" w:fill="E6E6E6"/>
      </w:pPr>
      <w:r>
        <w:tab/>
        <w:t>pucch-Format5-r13</w:t>
      </w:r>
      <w:r>
        <w:tab/>
      </w:r>
      <w:r>
        <w:tab/>
      </w:r>
      <w:r>
        <w:tab/>
      </w:r>
      <w:r>
        <w:tab/>
      </w:r>
      <w:r>
        <w:tab/>
      </w:r>
      <w:r>
        <w:tab/>
        <w:t>ENUMERATED {supported}</w:t>
      </w:r>
      <w:r>
        <w:tab/>
      </w:r>
      <w:r>
        <w:tab/>
      </w:r>
      <w:r>
        <w:tab/>
        <w:t>OPTIONAL,</w:t>
      </w:r>
    </w:p>
    <w:p w:rsidR="00DA4240" w:rsidRDefault="00DA4240" w:rsidP="00DA4240">
      <w:pPr>
        <w:pStyle w:val="PL"/>
        <w:shd w:val="clear" w:color="auto" w:fill="E6E6E6"/>
        <w:rPr>
          <w:lang w:eastAsia="ja-JP"/>
        </w:rPr>
      </w:pPr>
      <w:r>
        <w:tab/>
        <w:t>pucch-SCell-r13</w:t>
      </w:r>
      <w:r>
        <w:tab/>
      </w:r>
      <w:r>
        <w:tab/>
      </w:r>
      <w:r>
        <w:tab/>
      </w:r>
      <w:r>
        <w:tab/>
      </w:r>
      <w:r>
        <w:tab/>
      </w:r>
      <w:r>
        <w:tab/>
      </w:r>
      <w:r>
        <w:tab/>
        <w:t>ENUMERATED {supported}</w:t>
      </w:r>
      <w:r>
        <w:tab/>
      </w:r>
      <w:r>
        <w:tab/>
      </w:r>
      <w:r>
        <w:tab/>
        <w:t>OPTIONAL</w:t>
      </w:r>
      <w:r>
        <w:rPr>
          <w:rFonts w:hint="eastAsia"/>
          <w:lang w:eastAsia="ja-JP"/>
        </w:rPr>
        <w:t>,</w:t>
      </w:r>
    </w:p>
    <w:p w:rsidR="00DA4240" w:rsidRDefault="00DA4240" w:rsidP="00DA4240">
      <w:pPr>
        <w:pStyle w:val="PL"/>
        <w:shd w:val="clear" w:color="auto" w:fill="E6E6E6"/>
      </w:pPr>
      <w:r>
        <w:rPr>
          <w:rFonts w:hint="eastAsia"/>
          <w:lang w:eastAsia="ja-JP"/>
        </w:rPr>
        <w:tab/>
        <w:t>spatialBundling-HARQ-ACK-r13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ja-JP"/>
        </w:rPr>
      </w:pPr>
      <w:r>
        <w:tab/>
        <w:t>supportedBlindDecoding-r13</w:t>
      </w:r>
      <w:r>
        <w:tab/>
      </w:r>
      <w:r>
        <w:tab/>
      </w:r>
      <w:r>
        <w:tab/>
      </w:r>
      <w:r>
        <w:tab/>
        <w:t>SEQUENCE {</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maxNumberDecoding-r13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INTEGER(1..32)</w:t>
      </w:r>
      <w:r w:rsidRPr="00693528">
        <w:rPr>
          <w:rFonts w:hint="eastAsia"/>
          <w:lang w:eastAsia="ja-JP"/>
        </w:rPr>
        <w:t xml:space="preserve"> </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pdcch-CandidateReductions-r13</w:t>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skipMonitoringDCI-</w:t>
      </w:r>
      <w:r>
        <w:rPr>
          <w:lang w:eastAsia="ja-JP"/>
        </w:rPr>
        <w:t>F</w:t>
      </w:r>
      <w:r>
        <w:rPr>
          <w:rFonts w:hint="eastAsia"/>
          <w:lang w:eastAsia="ja-JP"/>
        </w:rPr>
        <w:t>ormat0-1A-r13</w:t>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pPr>
      <w:r>
        <w:rPr>
          <w:rFonts w:hint="eastAsia"/>
          <w:lang w:eastAsia="ja-JP"/>
        </w:rPr>
        <w:tab/>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ab/>
      </w:r>
      <w:r>
        <w:tab/>
      </w:r>
      <w:r>
        <w:tab/>
      </w:r>
      <w:r>
        <w:tab/>
      </w:r>
      <w:r>
        <w:tab/>
        <w:t>OPTIONAL,</w:t>
      </w:r>
    </w:p>
    <w:p w:rsidR="00DA4240" w:rsidRDefault="00DA4240" w:rsidP="00DA4240">
      <w:pPr>
        <w:pStyle w:val="PL"/>
        <w:shd w:val="clear" w:color="auto" w:fill="E6E6E6"/>
      </w:pPr>
      <w:r>
        <w:rPr>
          <w:rFonts w:hint="eastAsia"/>
          <w:lang w:eastAsia="ja-JP"/>
        </w:rPr>
        <w:tab/>
        <w:t>uci-PUSCH-Ext-r13</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t>ENUMERATED {supported}</w:t>
      </w:r>
      <w:r>
        <w:tab/>
      </w:r>
      <w:r>
        <w:tab/>
      </w:r>
      <w:r>
        <w:tab/>
        <w:t>OPTIONAL,</w:t>
      </w:r>
    </w:p>
    <w:p w:rsidR="00DA4240" w:rsidRDefault="00DA4240" w:rsidP="00DA424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rsidR="00DA4240" w:rsidRDefault="00DA4240" w:rsidP="00DA424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Default="00DA4240" w:rsidP="00DA4240">
      <w:pPr>
        <w:pStyle w:val="PL"/>
        <w:shd w:val="clear" w:color="auto" w:fill="E6E6E6"/>
      </w:pPr>
      <w:r>
        <w:t>PhyLayerParameters-v1320 ::=</w:t>
      </w:r>
      <w:r>
        <w:tab/>
      </w:r>
      <w:r>
        <w:tab/>
      </w:r>
      <w:r>
        <w:tab/>
        <w:t>SEQUENCE {</w:t>
      </w:r>
    </w:p>
    <w:p w:rsidR="00DA4240" w:rsidRDefault="00DA4240" w:rsidP="00DA4240">
      <w:pPr>
        <w:pStyle w:val="PL"/>
        <w:shd w:val="clear" w:color="auto" w:fill="E6E6E6"/>
      </w:pPr>
      <w:r>
        <w:tab/>
        <w:t>mimo-UE-Parameters-r13</w:t>
      </w:r>
      <w:r>
        <w:tab/>
      </w:r>
      <w:r>
        <w:tab/>
      </w:r>
      <w:r>
        <w:tab/>
      </w:r>
      <w:r>
        <w:tab/>
      </w:r>
      <w:r>
        <w:tab/>
        <w:t>MIMO-UE-Parameters-r13</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MIMO-UE-Parameters-r13 ::=</w:t>
      </w:r>
      <w:r>
        <w:tab/>
      </w:r>
      <w:r>
        <w:tab/>
      </w:r>
      <w:r>
        <w:tab/>
      </w:r>
      <w:r>
        <w:tab/>
        <w:t>SEQUENCE {</w:t>
      </w:r>
    </w:p>
    <w:p w:rsidR="00DA4240" w:rsidRDefault="00DA4240" w:rsidP="00DA4240">
      <w:pPr>
        <w:pStyle w:val="PL"/>
        <w:shd w:val="clear" w:color="auto" w:fill="E6E6E6"/>
      </w:pPr>
      <w:r>
        <w:tab/>
        <w:t>parametersTM9-r13</w:t>
      </w:r>
      <w:r>
        <w:tab/>
      </w:r>
      <w:r>
        <w:tab/>
      </w:r>
      <w:r>
        <w:tab/>
      </w:r>
      <w:r>
        <w:tab/>
      </w:r>
      <w:r>
        <w:tab/>
      </w:r>
      <w:r>
        <w:tab/>
        <w:t>MIMO-UE-ParametersPerTM-r13</w:t>
      </w:r>
      <w:r>
        <w:tab/>
      </w:r>
      <w:r>
        <w:tab/>
        <w:t>OPTIONAL,</w:t>
      </w:r>
    </w:p>
    <w:p w:rsidR="00DA4240" w:rsidRDefault="00DA4240" w:rsidP="00DA4240">
      <w:pPr>
        <w:pStyle w:val="PL"/>
        <w:shd w:val="clear" w:color="auto" w:fill="E6E6E6"/>
      </w:pPr>
      <w:r>
        <w:tab/>
        <w:t>parametersTM10-r13</w:t>
      </w:r>
      <w:r>
        <w:tab/>
      </w:r>
      <w:r>
        <w:tab/>
      </w:r>
      <w:r>
        <w:tab/>
      </w:r>
      <w:r>
        <w:tab/>
      </w:r>
      <w:r>
        <w:tab/>
      </w:r>
      <w:r>
        <w:tab/>
        <w:t>MIMO-UE-ParametersPerTM-r13</w:t>
      </w:r>
      <w:r>
        <w:tab/>
      </w:r>
      <w:r>
        <w:tab/>
        <w:t>OPTIONAL,</w:t>
      </w:r>
    </w:p>
    <w:p w:rsidR="00DA4240" w:rsidRDefault="00DA4240" w:rsidP="00DA4240">
      <w:pPr>
        <w:pStyle w:val="PL"/>
        <w:shd w:val="clear" w:color="auto" w:fill="E6E6E6"/>
      </w:pPr>
      <w:r>
        <w:tab/>
        <w:t>srs-EnhancementsTDD-r13</w:t>
      </w:r>
      <w:r>
        <w:tab/>
      </w:r>
      <w:r>
        <w:tab/>
      </w:r>
      <w:r>
        <w:tab/>
      </w:r>
      <w:r>
        <w:tab/>
      </w:r>
      <w:r>
        <w:tab/>
        <w:t>ENUMERATED {supported}</w:t>
      </w:r>
      <w:r>
        <w:tab/>
      </w:r>
      <w:r>
        <w:tab/>
      </w:r>
      <w:r>
        <w:tab/>
        <w:t>OPTIONAL,</w:t>
      </w:r>
    </w:p>
    <w:p w:rsidR="00DA4240" w:rsidRDefault="00DA4240" w:rsidP="00DA4240">
      <w:pPr>
        <w:pStyle w:val="PL"/>
        <w:shd w:val="clear" w:color="auto" w:fill="E6E6E6"/>
      </w:pPr>
      <w:r>
        <w:tab/>
        <w:t>srs-Enhancements-r13</w:t>
      </w:r>
      <w:r>
        <w:tab/>
      </w:r>
      <w:r>
        <w:tab/>
      </w:r>
      <w:r>
        <w:tab/>
      </w:r>
      <w:r>
        <w:tab/>
      </w:r>
      <w:r>
        <w:tab/>
        <w:t>ENUMERATED {supported}</w:t>
      </w:r>
      <w:r>
        <w:tab/>
      </w:r>
      <w:r>
        <w:tab/>
      </w:r>
      <w:r>
        <w:tab/>
        <w:t>OPTIONAL,</w:t>
      </w:r>
    </w:p>
    <w:p w:rsidR="00DA4240" w:rsidRDefault="00DA4240" w:rsidP="00DA4240">
      <w:pPr>
        <w:pStyle w:val="PL"/>
        <w:shd w:val="clear" w:color="auto" w:fill="E6E6E6"/>
      </w:pPr>
      <w:r>
        <w:tab/>
        <w:t>interferenceMeasRestriction-r13</w:t>
      </w:r>
      <w:r>
        <w:tab/>
      </w:r>
      <w:r>
        <w:tab/>
      </w:r>
      <w:r>
        <w:tab/>
        <w:t>ENUMERATED {supported}</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MIMO-UE-ParametersPerTM-r13 ::=</w:t>
      </w:r>
      <w:r>
        <w:tab/>
      </w:r>
      <w:r>
        <w:tab/>
      </w:r>
      <w:r>
        <w:tab/>
        <w:t>SEQUENCE {</w:t>
      </w:r>
    </w:p>
    <w:p w:rsidR="00DA4240" w:rsidRDefault="00DA4240" w:rsidP="00DA4240">
      <w:pPr>
        <w:pStyle w:val="PL"/>
        <w:shd w:val="clear" w:color="auto" w:fill="E6E6E6"/>
      </w:pPr>
      <w:r>
        <w:tab/>
        <w:t>nonPrecoded-r13</w:t>
      </w:r>
      <w:r>
        <w:tab/>
      </w:r>
      <w:r>
        <w:tab/>
      </w:r>
      <w:r>
        <w:tab/>
      </w:r>
      <w:r>
        <w:tab/>
      </w:r>
      <w:r>
        <w:tab/>
      </w:r>
      <w:r>
        <w:tab/>
      </w:r>
      <w:r>
        <w:tab/>
        <w:t>MIMO-NonPrecodedCapabilities-r13</w:t>
      </w:r>
      <w:r>
        <w:tab/>
        <w:t>OPTIONAL,</w:t>
      </w:r>
    </w:p>
    <w:p w:rsidR="00DA4240" w:rsidRDefault="00DA4240" w:rsidP="00DA4240">
      <w:pPr>
        <w:pStyle w:val="PL"/>
        <w:shd w:val="clear" w:color="auto" w:fill="E6E6E6"/>
      </w:pPr>
      <w:r>
        <w:tab/>
        <w:t>beamformed-r13</w:t>
      </w:r>
      <w:r>
        <w:tab/>
      </w:r>
      <w:r>
        <w:tab/>
      </w:r>
      <w:r>
        <w:tab/>
      </w:r>
      <w:r>
        <w:tab/>
      </w:r>
      <w:r>
        <w:tab/>
      </w:r>
      <w:r>
        <w:tab/>
      </w:r>
      <w:r>
        <w:tab/>
        <w:t>MIMO-UE-BeamformedCapabilities-r13</w:t>
      </w:r>
      <w:r>
        <w:tab/>
      </w:r>
      <w:r>
        <w:tab/>
        <w:t>OPTIONAL,</w:t>
      </w:r>
    </w:p>
    <w:p w:rsidR="00DA4240" w:rsidRDefault="00DA4240" w:rsidP="00DA4240">
      <w:pPr>
        <w:pStyle w:val="PL"/>
        <w:shd w:val="clear" w:color="auto" w:fill="E6E6E6"/>
      </w:pPr>
      <w:r>
        <w:tab/>
        <w:t>channelMeasRestriction-r13</w:t>
      </w:r>
      <w:r>
        <w:tab/>
      </w:r>
      <w:r>
        <w:tab/>
      </w:r>
      <w:r>
        <w:tab/>
      </w:r>
      <w:r>
        <w:tab/>
        <w:t>ENUMERATED {supported}</w:t>
      </w:r>
      <w:r>
        <w:tab/>
      </w:r>
      <w:r>
        <w:tab/>
      </w:r>
      <w:r>
        <w:tab/>
      </w:r>
      <w:r>
        <w:tab/>
        <w:t>OPTIONAL,</w:t>
      </w:r>
    </w:p>
    <w:p w:rsidR="00DA4240" w:rsidRDefault="00DA4240" w:rsidP="00DA4240">
      <w:pPr>
        <w:pStyle w:val="PL"/>
        <w:shd w:val="clear" w:color="auto" w:fill="E6E6E6"/>
      </w:pPr>
      <w:r>
        <w:tab/>
        <w:t>dmrs-Enhancements-r13</w:t>
      </w:r>
      <w:r>
        <w:tab/>
      </w:r>
      <w:r>
        <w:tab/>
      </w:r>
      <w:r>
        <w:tab/>
      </w:r>
      <w:r>
        <w:tab/>
      </w:r>
      <w:r>
        <w:tab/>
        <w:t>ENUMERATED {supported}</w:t>
      </w:r>
      <w:r>
        <w:tab/>
      </w:r>
      <w:r>
        <w:tab/>
      </w:r>
      <w:r>
        <w:tab/>
      </w:r>
      <w:r>
        <w:tab/>
        <w:t>OPTIONAL,</w:t>
      </w:r>
    </w:p>
    <w:p w:rsidR="00DA4240" w:rsidRDefault="00DA4240" w:rsidP="00DA4240">
      <w:pPr>
        <w:pStyle w:val="PL"/>
        <w:shd w:val="clear" w:color="auto" w:fill="E6E6E6"/>
      </w:pPr>
      <w:r>
        <w:tab/>
        <w:t>csi-RS-EnhancementsTDD-r13</w:t>
      </w:r>
      <w:r>
        <w:tab/>
      </w:r>
      <w:r>
        <w:tab/>
      </w:r>
      <w:r>
        <w:tab/>
      </w:r>
      <w:r>
        <w:tab/>
        <w:t>ENUMERATED {supported}</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MIMO-CA-ParametersPerBoBC-r13 ::=</w:t>
      </w:r>
      <w:r>
        <w:tab/>
      </w:r>
      <w:r>
        <w:tab/>
        <w:t>SEQUENCE {</w:t>
      </w:r>
    </w:p>
    <w:p w:rsidR="00DA4240" w:rsidRDefault="00DA4240" w:rsidP="00DA4240">
      <w:pPr>
        <w:pStyle w:val="PL"/>
        <w:shd w:val="clear" w:color="auto" w:fill="E6E6E6"/>
      </w:pPr>
      <w:r>
        <w:tab/>
        <w:t>parametersTM9-r13</w:t>
      </w:r>
      <w:r>
        <w:tab/>
      </w:r>
      <w:r>
        <w:tab/>
      </w:r>
      <w:r>
        <w:tab/>
      </w:r>
      <w:r>
        <w:tab/>
      </w:r>
      <w:r>
        <w:tab/>
      </w:r>
      <w:r>
        <w:tab/>
        <w:t>MIMO-CA-ParametersPerBoBCPerTM-r13</w:t>
      </w:r>
      <w:r>
        <w:tab/>
      </w:r>
      <w:r>
        <w:tab/>
        <w:t>OPTIONAL,</w:t>
      </w:r>
    </w:p>
    <w:p w:rsidR="00DA4240" w:rsidRDefault="00DA4240" w:rsidP="00DA4240">
      <w:pPr>
        <w:pStyle w:val="PL"/>
        <w:shd w:val="clear" w:color="auto" w:fill="E6E6E6"/>
      </w:pPr>
      <w:r>
        <w:tab/>
        <w:t>parametersTM10-r13</w:t>
      </w:r>
      <w:r>
        <w:tab/>
      </w:r>
      <w:r>
        <w:tab/>
      </w:r>
      <w:r>
        <w:tab/>
      </w:r>
      <w:r>
        <w:tab/>
      </w:r>
      <w:r>
        <w:tab/>
      </w:r>
      <w:r>
        <w:tab/>
        <w:t>MIMO-CA-ParametersPerBoBCPerTM-r13</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MIMO-CA-ParametersPerBoBCPerTM-r13 ::=</w:t>
      </w:r>
      <w:r>
        <w:tab/>
        <w:t>SEQUENCE {</w:t>
      </w:r>
    </w:p>
    <w:p w:rsidR="00DA4240" w:rsidRDefault="00DA4240" w:rsidP="00DA4240">
      <w:pPr>
        <w:pStyle w:val="PL"/>
        <w:shd w:val="clear" w:color="auto" w:fill="E6E6E6"/>
      </w:pPr>
      <w:r>
        <w:tab/>
        <w:t>nonPrecoded-r13</w:t>
      </w:r>
      <w:r>
        <w:tab/>
      </w:r>
      <w:r>
        <w:tab/>
      </w:r>
      <w:r>
        <w:tab/>
      </w:r>
      <w:r>
        <w:tab/>
      </w:r>
      <w:r>
        <w:tab/>
      </w:r>
      <w:r>
        <w:tab/>
      </w:r>
      <w:r>
        <w:tab/>
        <w:t>MIMO-NonPrecodedCapabilities-r13</w:t>
      </w:r>
      <w:r>
        <w:tab/>
        <w:t>OPTIONAL,</w:t>
      </w:r>
    </w:p>
    <w:p w:rsidR="00DA4240" w:rsidRDefault="00DA4240" w:rsidP="00DA4240">
      <w:pPr>
        <w:pStyle w:val="PL"/>
        <w:shd w:val="clear" w:color="auto" w:fill="E6E6E6"/>
      </w:pPr>
      <w:r>
        <w:tab/>
        <w:t>beamformed-r13</w:t>
      </w:r>
      <w:r>
        <w:tab/>
      </w:r>
      <w:r>
        <w:tab/>
      </w:r>
      <w:r>
        <w:tab/>
      </w:r>
      <w:r>
        <w:tab/>
      </w:r>
      <w:r>
        <w:tab/>
      </w:r>
      <w:r>
        <w:tab/>
      </w:r>
      <w:r>
        <w:tab/>
        <w:t>MIMO-BeamformedCapabilityList-r13</w:t>
      </w:r>
      <w:r>
        <w:tab/>
        <w:t>OPTIONAL,</w:t>
      </w:r>
    </w:p>
    <w:p w:rsidR="00DA4240" w:rsidRDefault="00DA4240" w:rsidP="00DA4240">
      <w:pPr>
        <w:pStyle w:val="PL"/>
        <w:shd w:val="clear" w:color="auto" w:fill="E6E6E6"/>
      </w:pPr>
      <w:r>
        <w:tab/>
        <w:t>dmrs-Enhancements-r13</w:t>
      </w:r>
      <w:r>
        <w:tab/>
      </w:r>
      <w:r>
        <w:tab/>
      </w:r>
      <w:r>
        <w:tab/>
      </w:r>
      <w:r>
        <w:tab/>
      </w:r>
      <w:r>
        <w:tab/>
        <w:t>ENUMERATED {different}</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MIMO-NonPrecodedCapabilities-r13 ::=</w:t>
      </w:r>
      <w:r>
        <w:tab/>
        <w:t>SEQUENCE {</w:t>
      </w:r>
    </w:p>
    <w:p w:rsidR="00DA4240" w:rsidRDefault="00DA4240" w:rsidP="00DA4240">
      <w:pPr>
        <w:pStyle w:val="PL"/>
        <w:shd w:val="clear" w:color="auto" w:fill="E6E6E6"/>
      </w:pPr>
      <w:r>
        <w:lastRenderedPageBreak/>
        <w:tab/>
        <w:t>config1-r13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config2-r13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config3-r13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config4-r13</w:t>
      </w:r>
      <w:r>
        <w:tab/>
      </w:r>
      <w:r>
        <w:tab/>
      </w:r>
      <w:r>
        <w:tab/>
      </w:r>
      <w:r>
        <w:tab/>
      </w:r>
      <w:r>
        <w:tab/>
      </w:r>
      <w:r>
        <w:tab/>
      </w:r>
      <w:r>
        <w:tab/>
      </w:r>
      <w:r>
        <w:tab/>
        <w:t>ENUMERATED {supported}</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MIMO-UE-BeamformedCapabilities-r13 ::=</w:t>
      </w:r>
      <w:r>
        <w:tab/>
      </w:r>
      <w:r>
        <w:tab/>
        <w:t>SEQUENCE {</w:t>
      </w:r>
    </w:p>
    <w:p w:rsidR="00DA4240" w:rsidRDefault="00DA4240" w:rsidP="00DA4240">
      <w:pPr>
        <w:pStyle w:val="PL"/>
        <w:shd w:val="clear" w:color="auto" w:fill="E6E6E6"/>
      </w:pPr>
      <w:r>
        <w:tab/>
        <w:t>altCodebook-r13</w:t>
      </w:r>
      <w:r>
        <w:tab/>
      </w:r>
      <w:r>
        <w:tab/>
      </w:r>
      <w:r>
        <w:tab/>
      </w:r>
      <w:r>
        <w:tab/>
      </w:r>
      <w:r>
        <w:tab/>
      </w:r>
      <w:r>
        <w:tab/>
      </w:r>
      <w:r>
        <w:tab/>
        <w:t>ENUMERATED {supported}</w:t>
      </w:r>
      <w:r>
        <w:tab/>
      </w:r>
      <w:r>
        <w:tab/>
      </w:r>
      <w:r>
        <w:tab/>
        <w:t>OPTIONAL,</w:t>
      </w:r>
    </w:p>
    <w:p w:rsidR="00DA4240" w:rsidRDefault="00DA4240" w:rsidP="00DA4240">
      <w:pPr>
        <w:pStyle w:val="PL"/>
        <w:shd w:val="clear" w:color="auto" w:fill="E6E6E6"/>
      </w:pPr>
      <w:r>
        <w:tab/>
        <w:t>mimo-BeamformedCapabilities-r13</w:t>
      </w:r>
      <w:r>
        <w:tab/>
      </w:r>
      <w:r>
        <w:tab/>
      </w:r>
      <w:r>
        <w:tab/>
        <w:t>MIMO-BeamformedCapabilityList-r13</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MIMO-BeamformedCapabilityList-r13 ::=</w:t>
      </w:r>
      <w:r>
        <w:tab/>
      </w:r>
      <w:r>
        <w:tab/>
        <w:t>SEQUENCE (SIZE (1..maxCSI-Proc-r11)) OF MIMO-BeamformedCapabilities-r13</w:t>
      </w:r>
    </w:p>
    <w:p w:rsidR="00DA4240" w:rsidRDefault="00DA4240" w:rsidP="00DA4240">
      <w:pPr>
        <w:pStyle w:val="PL"/>
        <w:shd w:val="clear" w:color="auto" w:fill="E6E6E6"/>
      </w:pPr>
    </w:p>
    <w:p w:rsidR="00DA4240" w:rsidRDefault="00DA4240" w:rsidP="00DA4240">
      <w:pPr>
        <w:pStyle w:val="PL"/>
        <w:shd w:val="clear" w:color="auto" w:fill="E6E6E6"/>
      </w:pPr>
      <w:r>
        <w:t>MIMO-BeamformedCapabilities-r13 ::=</w:t>
      </w:r>
      <w:r>
        <w:tab/>
      </w:r>
      <w:r>
        <w:tab/>
        <w:t>SEQUENCE {</w:t>
      </w:r>
    </w:p>
    <w:p w:rsidR="00DA4240" w:rsidRDefault="00DA4240" w:rsidP="00DA4240">
      <w:pPr>
        <w:pStyle w:val="PL"/>
        <w:shd w:val="clear" w:color="auto" w:fill="E6E6E6"/>
      </w:pPr>
      <w:r>
        <w:tab/>
        <w:t>k-Max-r13</w:t>
      </w:r>
      <w:r>
        <w:tab/>
      </w:r>
      <w:r>
        <w:tab/>
      </w:r>
      <w:r>
        <w:tab/>
      </w:r>
      <w:r>
        <w:tab/>
      </w:r>
      <w:r>
        <w:tab/>
      </w:r>
      <w:r>
        <w:tab/>
      </w:r>
      <w:r>
        <w:tab/>
      </w:r>
      <w:r>
        <w:tab/>
        <w:t>INTEGER (1..8),</w:t>
      </w:r>
    </w:p>
    <w:p w:rsidR="00DA4240" w:rsidRDefault="00DA4240" w:rsidP="00DA4240">
      <w:pPr>
        <w:pStyle w:val="PL"/>
        <w:shd w:val="clear" w:color="auto" w:fill="E6E6E6"/>
      </w:pPr>
      <w:r>
        <w:tab/>
        <w:t>n-MaxList-r13</w:t>
      </w:r>
      <w:r>
        <w:tab/>
      </w:r>
      <w:r>
        <w:tab/>
      </w:r>
      <w:r>
        <w:tab/>
      </w:r>
      <w:r>
        <w:tab/>
      </w:r>
      <w:r>
        <w:tab/>
      </w:r>
      <w:r>
        <w:tab/>
      </w:r>
      <w:r>
        <w:tab/>
        <w:t>BIT STRING (SIZE (1..7))</w:t>
      </w:r>
      <w:r>
        <w:tab/>
      </w:r>
      <w:r>
        <w:tab/>
        <w:t>OPTIONAL</w:t>
      </w:r>
    </w:p>
    <w:p w:rsidR="00DA4240" w:rsidRDefault="00DA4240" w:rsidP="00DA4240">
      <w:pPr>
        <w:pStyle w:val="PL"/>
        <w:shd w:val="clear" w:color="auto" w:fill="E6E6E6"/>
      </w:pPr>
      <w:r>
        <w:t xml:space="preserve"> }</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NonContiguousUL-RA-WithinCC-List-r10 ::= SEQUENCE (SIZE (1..maxBands)) OF NonContiguousUL-RA-WithinCC-r10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NonContiguousUL-RA-WithinCC-r10 ::=</w:t>
      </w:r>
      <w:r w:rsidRPr="00D05729">
        <w:tab/>
      </w:r>
      <w:r w:rsidRPr="00D05729">
        <w:tab/>
        <w:t>SEQUENCE {</w:t>
      </w:r>
    </w:p>
    <w:p w:rsidR="00DA4240" w:rsidRPr="00D05729" w:rsidRDefault="00DA4240" w:rsidP="00DA424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supportedBandListEUTRA</w:t>
      </w:r>
      <w:r w:rsidRPr="00D05729">
        <w:tab/>
      </w:r>
      <w:r w:rsidRPr="00D05729">
        <w:tab/>
      </w:r>
      <w:r w:rsidRPr="00D05729">
        <w:tab/>
      </w:r>
      <w:r w:rsidRPr="00D05729">
        <w:tab/>
        <w:t>SupportedBandListEUTRA</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RF-Parameters-v9e0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RF-Parameters-v1020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supportedBandCombination-r10</w:t>
      </w:r>
      <w:r w:rsidRPr="00D05729">
        <w:tab/>
      </w:r>
      <w:r w:rsidRPr="00D05729">
        <w:tab/>
      </w:r>
      <w:r w:rsidRPr="00D05729">
        <w:tab/>
        <w:t>SupportedBandCombination-r10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RF-Parameters-v1060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supportedBandCombinationExt-r10</w:t>
      </w:r>
      <w:r w:rsidRPr="00D05729">
        <w:tab/>
      </w:r>
      <w:r w:rsidRPr="00D05729">
        <w:tab/>
      </w:r>
      <w:r w:rsidRPr="00D05729">
        <w:tab/>
        <w:t>SupportedBandCombinationExt-r10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RF-Parameters-v1090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RF-Parameters-v10f0 ::=</w:t>
      </w:r>
      <w:r>
        <w:tab/>
      </w:r>
      <w:r>
        <w:tab/>
      </w:r>
      <w:r>
        <w:tab/>
      </w:r>
      <w:r>
        <w:tab/>
      </w:r>
      <w:r>
        <w:tab/>
        <w:t>SEQUENCE {</w:t>
      </w:r>
    </w:p>
    <w:p w:rsidR="00DA4240" w:rsidRDefault="00DA4240" w:rsidP="00DA424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D05729" w:rsidRDefault="00DA4240" w:rsidP="00DA4240">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rsidR="00DA4240"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RF-Parameters-v10j0 ::=</w:t>
      </w:r>
      <w:r>
        <w:tab/>
      </w:r>
      <w:r>
        <w:tab/>
      </w:r>
      <w:r>
        <w:tab/>
      </w:r>
      <w:r>
        <w:tab/>
      </w:r>
      <w:r>
        <w:tab/>
        <w:t>SEQUENCE {</w:t>
      </w:r>
    </w:p>
    <w:p w:rsidR="00DA4240" w:rsidRDefault="00DA4240" w:rsidP="00DA4240">
      <w:pPr>
        <w:pStyle w:val="PL"/>
        <w:shd w:val="clear" w:color="auto" w:fill="E6E6E6"/>
      </w:pPr>
      <w:r>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RF-Parameters-v1130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RF-Parameters-v1180 ::=</w:t>
      </w:r>
      <w:r>
        <w:tab/>
      </w:r>
      <w:r>
        <w:tab/>
      </w:r>
      <w:r>
        <w:tab/>
      </w:r>
      <w:r>
        <w:tab/>
        <w:t>SEQUENCE {</w:t>
      </w:r>
    </w:p>
    <w:p w:rsidR="00DA4240" w:rsidRDefault="00DA4240" w:rsidP="00DA4240">
      <w:pPr>
        <w:pStyle w:val="PL"/>
        <w:shd w:val="clear" w:color="auto" w:fill="E6E6E6"/>
      </w:pPr>
      <w:r>
        <w:tab/>
        <w:t>freqBandRetrieval-r11</w:t>
      </w:r>
      <w:r>
        <w:tab/>
      </w:r>
      <w:r>
        <w:tab/>
      </w:r>
      <w:r>
        <w:tab/>
      </w:r>
      <w:r>
        <w:tab/>
      </w:r>
      <w:r>
        <w:tab/>
        <w:t>ENUMERATED {supported}</w:t>
      </w:r>
      <w:r>
        <w:tab/>
      </w:r>
      <w:r>
        <w:tab/>
      </w:r>
      <w:r>
        <w:tab/>
        <w:t>OPTIONAL,</w:t>
      </w:r>
    </w:p>
    <w:p w:rsidR="00DA4240" w:rsidRDefault="00DA4240" w:rsidP="00DA424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rsidR="00DA4240" w:rsidRDefault="00DA4240" w:rsidP="00DA4240">
      <w:pPr>
        <w:pStyle w:val="PL"/>
        <w:shd w:val="clear" w:color="auto" w:fill="E6E6E6"/>
      </w:pPr>
      <w:r>
        <w:tab/>
        <w:t>supportedBandCombinationAdd-r11</w:t>
      </w:r>
      <w:r>
        <w:tab/>
      </w:r>
      <w:r>
        <w:tab/>
      </w:r>
      <w:r>
        <w:tab/>
        <w:t>SupportedBandCombinationAdd-r11</w:t>
      </w:r>
      <w:r>
        <w:tab/>
      </w:r>
      <w:r>
        <w:tab/>
        <w:t>OPTIONAL</w:t>
      </w:r>
    </w:p>
    <w:p w:rsidR="00DA4240" w:rsidRDefault="00DA4240" w:rsidP="00DA4240">
      <w:pPr>
        <w:pStyle w:val="PL"/>
        <w:shd w:val="clear" w:color="auto" w:fill="E6E6E6"/>
        <w:rPr>
          <w:lang w:eastAsia="zh-CN"/>
        </w:rPr>
      </w:pPr>
      <w:r>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t>RF-Parameters-v1</w:t>
      </w:r>
      <w:r>
        <w:rPr>
          <w:rFonts w:hint="eastAsia"/>
          <w:lang w:eastAsia="ja-JP"/>
        </w:rPr>
        <w:t>1</w:t>
      </w:r>
      <w:r>
        <w:rPr>
          <w:lang w:eastAsia="ja-JP"/>
        </w:rPr>
        <w:t>d0</w:t>
      </w:r>
      <w:r w:rsidRPr="00D05729">
        <w:t xml:space="preserve">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SupportedBandCombination</w:t>
      </w:r>
      <w:r>
        <w:rPr>
          <w:rFonts w:hint="eastAsia"/>
          <w:lang w:eastAsia="ja-JP"/>
        </w:rPr>
        <w:t>Add</w:t>
      </w:r>
      <w:r>
        <w:t>-v1</w:t>
      </w:r>
      <w:r>
        <w:rPr>
          <w:rFonts w:hint="eastAsia"/>
          <w:lang w:eastAsia="ja-JP"/>
        </w:rPr>
        <w:t>1</w:t>
      </w:r>
      <w:r>
        <w:rPr>
          <w:lang w:eastAsia="ja-JP"/>
        </w:rPr>
        <w:t>d0</w:t>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rPr>
          <w:lang w:eastAsia="zh-CN"/>
        </w:rPr>
      </w:pPr>
    </w:p>
    <w:p w:rsidR="00DA4240" w:rsidRDefault="00DA4240" w:rsidP="00DA4240">
      <w:pPr>
        <w:pStyle w:val="PL"/>
        <w:shd w:val="clear" w:color="auto" w:fill="E6E6E6"/>
        <w:rPr>
          <w:lang w:eastAsia="zh-CN"/>
        </w:rPr>
      </w:pPr>
      <w:r>
        <w:t>RF-Parameters-v1250 ::=</w:t>
      </w:r>
      <w:r>
        <w:tab/>
      </w:r>
      <w:r>
        <w:tab/>
      </w:r>
      <w:r>
        <w:tab/>
      </w:r>
      <w:r>
        <w:tab/>
        <w:t>SEQUENCE {</w:t>
      </w:r>
    </w:p>
    <w:p w:rsidR="00DA4240" w:rsidRDefault="00DA4240" w:rsidP="00DA424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rsidR="00DA4240" w:rsidRPr="00D05729" w:rsidRDefault="00DA4240" w:rsidP="00DA424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rsidR="00DA4240" w:rsidRPr="005028D8" w:rsidRDefault="00DA4240" w:rsidP="00DA4240">
      <w:pPr>
        <w:pStyle w:val="PL"/>
        <w:shd w:val="clear" w:color="auto" w:fill="E6E6E6"/>
        <w:rPr>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rsidR="00DA4240" w:rsidRPr="005028D8" w:rsidRDefault="00DA4240" w:rsidP="00DA4240">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rsidR="00DA4240" w:rsidRDefault="00DA4240" w:rsidP="00DA4240">
      <w:pPr>
        <w:pStyle w:val="PL"/>
        <w:shd w:val="clear" w:color="auto" w:fill="E6E6E6"/>
      </w:pPr>
      <w:r>
        <w:lastRenderedPageBreak/>
        <w:t>}</w:t>
      </w:r>
    </w:p>
    <w:p w:rsidR="00DA4240" w:rsidRDefault="00DA4240" w:rsidP="00DA4240">
      <w:pPr>
        <w:pStyle w:val="PL"/>
        <w:shd w:val="clear" w:color="auto" w:fill="E6E6E6"/>
      </w:pPr>
    </w:p>
    <w:p w:rsidR="00DA4240" w:rsidRPr="00F50BC0" w:rsidRDefault="00DA4240" w:rsidP="00DA424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rsidR="00DA4240" w:rsidRPr="00035CB9" w:rsidRDefault="00DA4240" w:rsidP="00DA424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rsidR="00DA4240" w:rsidRPr="00F50BC0" w:rsidRDefault="00DA4240" w:rsidP="00DA424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rsidR="00DA4240" w:rsidRPr="00035CB9" w:rsidRDefault="00DA4240" w:rsidP="00DA4240">
      <w:pPr>
        <w:pStyle w:val="PL"/>
        <w:shd w:val="clear" w:color="auto" w:fill="E6E6E6"/>
      </w:pPr>
      <w:r w:rsidRPr="00035CB9">
        <w:t>}</w:t>
      </w:r>
    </w:p>
    <w:p w:rsidR="00DA4240" w:rsidRPr="00D05729" w:rsidRDefault="00DA4240" w:rsidP="00DA4240">
      <w:pPr>
        <w:pStyle w:val="PL"/>
        <w:shd w:val="clear" w:color="auto" w:fill="E6E6E6"/>
      </w:pPr>
    </w:p>
    <w:p w:rsidR="00DA4240" w:rsidRDefault="00DA4240" w:rsidP="00DA424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rsidR="00DA4240" w:rsidRDefault="00DA4240" w:rsidP="00DA4240">
      <w:pPr>
        <w:pStyle w:val="PL"/>
        <w:shd w:val="clear" w:color="auto" w:fill="E6E6E6"/>
      </w:pPr>
      <w:r>
        <w:tab/>
        <w:t>eNB-R</w:t>
      </w:r>
      <w:r w:rsidRPr="00E21817">
        <w:t>equestedParameters</w:t>
      </w:r>
      <w:r>
        <w:t>-r13</w:t>
      </w:r>
      <w:r>
        <w:tab/>
      </w:r>
      <w:r>
        <w:tab/>
      </w:r>
      <w:r>
        <w:tab/>
      </w:r>
      <w:r w:rsidRPr="00D0405E">
        <w:t>SEQUENCE {</w:t>
      </w:r>
    </w:p>
    <w:p w:rsidR="00DA4240" w:rsidRDefault="00DA4240" w:rsidP="00DA4240">
      <w:pPr>
        <w:pStyle w:val="PL"/>
        <w:shd w:val="clear" w:color="auto" w:fill="E6E6E6"/>
        <w:rPr>
          <w:lang w:eastAsia="ja-JP"/>
        </w:rPr>
      </w:pPr>
      <w:r>
        <w:rPr>
          <w:rFonts w:hint="eastAsia"/>
          <w:lang w:eastAsia="ja-JP"/>
        </w:rPr>
        <w:tab/>
      </w:r>
      <w:r>
        <w:rPr>
          <w:rFonts w:hint="eastAsia"/>
          <w:lang w:eastAsia="ja-JP"/>
        </w:rPr>
        <w:tab/>
        <w:t>reducedIntNonContCombRequested-r13</w:t>
      </w:r>
      <w:r>
        <w:rPr>
          <w:rFonts w:hint="eastAsia"/>
          <w:lang w:eastAsia="ja-JP"/>
        </w:rPr>
        <w:tab/>
      </w:r>
      <w:r>
        <w:t>ENUMERATED {</w:t>
      </w:r>
      <w:r>
        <w:rPr>
          <w:rFonts w:hint="eastAsia"/>
          <w:lang w:eastAsia="ja-JP"/>
        </w:rPr>
        <w:t>true</w:t>
      </w:r>
      <w:r w:rsidRPr="007D176D">
        <w:t>}</w:t>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r>
      <w:r>
        <w:rPr>
          <w:rFonts w:hint="eastAsia"/>
          <w:lang w:eastAsia="ja-JP"/>
        </w:rPr>
        <w:tab/>
        <w:t>OPTIONAL,</w:t>
      </w:r>
    </w:p>
    <w:p w:rsidR="00DA4240" w:rsidRPr="0018576A" w:rsidRDefault="00DA4240" w:rsidP="00DA4240">
      <w:pPr>
        <w:pStyle w:val="PL"/>
        <w:shd w:val="clear" w:color="auto" w:fill="E6E6E6"/>
        <w:rPr>
          <w:lang w:eastAsia="ja-JP"/>
        </w:rPr>
      </w:pPr>
      <w:r>
        <w:tab/>
      </w:r>
      <w:r>
        <w:tab/>
      </w:r>
      <w:r w:rsidRPr="0018576A">
        <w:rPr>
          <w:rFonts w:hint="eastAsia"/>
          <w:lang w:eastAsia="ja-JP"/>
        </w:rPr>
        <w:t>requestedCCsDL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rsidR="00DA4240" w:rsidRPr="0018576A" w:rsidRDefault="00DA4240" w:rsidP="00DA4240">
      <w:pPr>
        <w:pStyle w:val="PL"/>
        <w:shd w:val="clear" w:color="auto" w:fill="E6E6E6"/>
      </w:pPr>
      <w:r w:rsidRPr="0018576A">
        <w:tab/>
      </w:r>
      <w:r>
        <w:tab/>
      </w:r>
      <w:r w:rsidRPr="0018576A">
        <w:rPr>
          <w:rFonts w:hint="eastAsia"/>
          <w:lang w:eastAsia="ja-JP"/>
        </w:rPr>
        <w:t>requestedCCs</w:t>
      </w:r>
      <w:r w:rsidRPr="0018576A">
        <w:rPr>
          <w:lang w:eastAsia="ja-JP"/>
        </w:rPr>
        <w:t>U</w:t>
      </w:r>
      <w:r w:rsidRPr="0018576A">
        <w:rPr>
          <w:rFonts w:hint="eastAsia"/>
          <w:lang w:eastAsia="ja-JP"/>
        </w:rPr>
        <w:t>L</w:t>
      </w:r>
      <w:r w:rsidRPr="0018576A">
        <w:rPr>
          <w:lang w:eastAsia="ja-JP"/>
        </w:rPr>
        <w:t>-r13</w:t>
      </w:r>
      <w:r w:rsidRPr="0018576A">
        <w:tab/>
      </w:r>
      <w:r w:rsidRPr="0018576A">
        <w:tab/>
      </w:r>
      <w:r w:rsidRPr="0018576A">
        <w:tab/>
      </w:r>
      <w:r w:rsidRPr="0018576A">
        <w:tab/>
      </w:r>
      <w:r w:rsidRPr="0018576A">
        <w:tab/>
        <w:t>INTEGER (</w:t>
      </w:r>
      <w:r w:rsidRPr="0018576A">
        <w:rPr>
          <w:rFonts w:hint="eastAsia"/>
          <w:lang w:eastAsia="ja-JP"/>
        </w:rPr>
        <w:t>2</w:t>
      </w:r>
      <w:r w:rsidRPr="0018576A">
        <w:t>..</w:t>
      </w:r>
      <w:r w:rsidRPr="0018576A">
        <w:rPr>
          <w:rFonts w:hint="eastAsia"/>
          <w:lang w:eastAsia="ja-JP"/>
        </w:rPr>
        <w:t>32</w:t>
      </w:r>
      <w:r w:rsidRPr="0018576A">
        <w:t>)</w:t>
      </w:r>
      <w:r w:rsidRPr="0018576A">
        <w:tab/>
      </w:r>
      <w:r w:rsidRPr="0018576A">
        <w:tab/>
      </w:r>
      <w:r w:rsidRPr="0018576A">
        <w:tab/>
      </w:r>
      <w:r w:rsidRPr="0018576A">
        <w:tab/>
      </w:r>
      <w:r w:rsidRPr="0018576A">
        <w:rPr>
          <w:rFonts w:hint="eastAsia"/>
          <w:lang w:eastAsia="ja-JP"/>
        </w:rPr>
        <w:tab/>
      </w:r>
      <w:r>
        <w:rPr>
          <w:lang w:eastAsia="ja-JP"/>
        </w:rPr>
        <w:tab/>
      </w:r>
      <w:r>
        <w:rPr>
          <w:lang w:eastAsia="ja-JP"/>
        </w:rPr>
        <w:tab/>
      </w:r>
      <w:r w:rsidRPr="0018576A">
        <w:t>OPTIONAL,</w:t>
      </w:r>
    </w:p>
    <w:p w:rsidR="00DA4240" w:rsidRPr="00D0405E" w:rsidRDefault="00DA4240" w:rsidP="00DA4240">
      <w:pPr>
        <w:pStyle w:val="PL"/>
        <w:shd w:val="clear" w:color="auto" w:fill="E6E6E6"/>
      </w:pPr>
      <w:r>
        <w:tab/>
      </w:r>
      <w:r>
        <w:tab/>
      </w:r>
      <w:r w:rsidRPr="004D23B9">
        <w:rPr>
          <w:lang w:eastAsia="ja-JP"/>
        </w:rPr>
        <w:t>skipFallbackComb</w:t>
      </w:r>
      <w:r>
        <w:rPr>
          <w:rFonts w:hint="eastAsia"/>
          <w:lang w:eastAsia="zh-CN"/>
        </w:rPr>
        <w:t>R</w:t>
      </w:r>
      <w:r w:rsidRPr="004D23B9">
        <w:rPr>
          <w:rFonts w:hint="eastAsia"/>
          <w:lang w:eastAsia="ja-JP"/>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rsidR="00DA4240" w:rsidRDefault="00DA4240" w:rsidP="00DA424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rsidR="00DA4240" w:rsidRDefault="00DA4240" w:rsidP="00DA4240">
      <w:pPr>
        <w:pStyle w:val="PL"/>
        <w:shd w:val="clear" w:color="auto" w:fill="E6E6E6"/>
      </w:pPr>
      <w:r>
        <w:tab/>
        <w:t>maximumCCsRetrieval-r13</w:t>
      </w:r>
      <w:r>
        <w:tab/>
      </w:r>
      <w:r>
        <w:tab/>
      </w:r>
      <w:r>
        <w:tab/>
      </w:r>
      <w:r>
        <w:tab/>
      </w:r>
      <w:r>
        <w:tab/>
        <w:t>ENUMERATED {supported}</w:t>
      </w:r>
      <w:r>
        <w:tab/>
      </w:r>
      <w:r>
        <w:tab/>
      </w:r>
      <w:r>
        <w:tab/>
      </w:r>
      <w:r>
        <w:tab/>
      </w:r>
      <w:r>
        <w:tab/>
        <w:t>OPTIONAL,</w:t>
      </w:r>
    </w:p>
    <w:p w:rsidR="00DA4240" w:rsidRDefault="00DA4240" w:rsidP="00DA4240">
      <w:pPr>
        <w:pStyle w:val="PL"/>
        <w:shd w:val="clear" w:color="auto" w:fill="E6E6E6"/>
      </w:pPr>
      <w:r>
        <w:tab/>
        <w:t>skipFallbackCombinations-r13</w:t>
      </w:r>
      <w:r>
        <w:tab/>
      </w:r>
      <w:r>
        <w:tab/>
      </w:r>
      <w:r>
        <w:tab/>
        <w:t>ENUMERATED {supported}</w:t>
      </w:r>
      <w:r>
        <w:tab/>
      </w:r>
      <w:r>
        <w:tab/>
      </w:r>
      <w:r>
        <w:tab/>
      </w:r>
      <w:r>
        <w:tab/>
      </w:r>
      <w:r>
        <w:tab/>
        <w:t>OPTIONAL,</w:t>
      </w:r>
    </w:p>
    <w:p w:rsidR="00DA4240" w:rsidRPr="000D3452" w:rsidRDefault="00DA4240" w:rsidP="00DA4240">
      <w:pPr>
        <w:pStyle w:val="PL"/>
        <w:shd w:val="clear" w:color="auto" w:fill="E6E6E6"/>
        <w:rPr>
          <w:lang w:eastAsia="ja-JP"/>
        </w:rPr>
      </w:pPr>
      <w:r w:rsidRPr="000D3452">
        <w:rPr>
          <w:rFonts w:hint="eastAsia"/>
          <w:lang w:eastAsia="ja-JP"/>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lang w:eastAsia="ja-JP"/>
        </w:rPr>
        <w:tab/>
      </w:r>
      <w:r w:rsidRPr="000D3452">
        <w:rPr>
          <w:rFonts w:hint="eastAsia"/>
          <w:lang w:eastAsia="ja-JP"/>
        </w:rPr>
        <w:tab/>
      </w:r>
      <w:r w:rsidRPr="000D3452">
        <w:t>OPTIONAL</w:t>
      </w:r>
      <w:r w:rsidRPr="000D3452">
        <w:rPr>
          <w:rFonts w:hint="eastAsia"/>
          <w:lang w:eastAsia="ja-JP"/>
        </w:rPr>
        <w:t>,</w:t>
      </w:r>
    </w:p>
    <w:p w:rsidR="00DA4240" w:rsidRDefault="00DA4240" w:rsidP="00DA424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rsidR="00DA4240" w:rsidRPr="002B323B" w:rsidRDefault="00DA4240" w:rsidP="00DA4240">
      <w:pPr>
        <w:pStyle w:val="PL"/>
        <w:shd w:val="clear" w:color="auto" w:fill="E6E6E6"/>
      </w:pPr>
      <w:r>
        <w:tab/>
        <w:t>supportedBandCombinationReduced-r13</w:t>
      </w:r>
      <w:r w:rsidRPr="00D05729">
        <w:tab/>
      </w:r>
      <w:r>
        <w:tab/>
        <w:t>SupportedBandCombinationReduced-r13</w:t>
      </w:r>
      <w:r>
        <w:tab/>
      </w:r>
      <w: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rsidR="00DA4240" w:rsidRDefault="00DA4240" w:rsidP="00DA424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rsidR="00DA4240" w:rsidRPr="00035CB9" w:rsidRDefault="00DA4240" w:rsidP="00DA4240">
      <w:pPr>
        <w:pStyle w:val="PL"/>
        <w:shd w:val="clear" w:color="auto" w:fill="E6E6E6"/>
      </w:pPr>
      <w:r>
        <w:tab/>
        <w:t>supportedBandCombination-v</w:t>
      </w:r>
      <w:r>
        <w:rPr>
          <w:rFonts w:hint="eastAsia"/>
        </w:rPr>
        <w:t>1</w:t>
      </w:r>
      <w:r>
        <w:rPr>
          <w:rFonts w:hint="eastAsia"/>
          <w:lang w:eastAsia="ja-JP"/>
        </w:rPr>
        <w:t>32</w:t>
      </w:r>
      <w:r>
        <w:rPr>
          <w:rFonts w:hint="eastAsia"/>
        </w:rPr>
        <w:t>0</w:t>
      </w:r>
      <w:r w:rsidRPr="00035CB9">
        <w:tab/>
      </w:r>
      <w:r>
        <w:tab/>
      </w:r>
      <w:r>
        <w:rPr>
          <w:rFonts w:hint="eastAsia"/>
          <w:lang w:eastAsia="ja-JP"/>
        </w:rPr>
        <w:tab/>
      </w:r>
      <w:r>
        <w:t>SupportedBandCombination-v</w:t>
      </w:r>
      <w:r w:rsidRPr="008D009A">
        <w:rPr>
          <w:rFonts w:hint="eastAsia"/>
        </w:rPr>
        <w:t>1</w:t>
      </w:r>
      <w:r>
        <w:rPr>
          <w:rFonts w:hint="eastAsia"/>
          <w:lang w:eastAsia="ja-JP"/>
        </w:rPr>
        <w:t>32</w:t>
      </w:r>
      <w:r>
        <w:rPr>
          <w:rFonts w:hint="eastAsia"/>
        </w:rPr>
        <w:t>0</w:t>
      </w:r>
      <w:r w:rsidRPr="00035CB9">
        <w:tab/>
      </w:r>
      <w:r w:rsidRPr="00035CB9">
        <w:tab/>
      </w:r>
      <w:r>
        <w:rPr>
          <w:rFonts w:hint="eastAsia"/>
          <w:lang w:eastAsia="ja-JP"/>
        </w:rPr>
        <w:tab/>
      </w:r>
      <w:r w:rsidRPr="00035CB9">
        <w:t>OPTIONAL,</w:t>
      </w:r>
    </w:p>
    <w:p w:rsidR="00DA4240" w:rsidRDefault="00DA4240" w:rsidP="00DA4240">
      <w:pPr>
        <w:pStyle w:val="PL"/>
        <w:shd w:val="clear" w:color="auto" w:fill="E6E6E6"/>
        <w:rPr>
          <w:lang w:eastAsia="ja-JP"/>
        </w:rPr>
      </w:pPr>
      <w:r w:rsidRPr="00035CB9">
        <w:tab/>
        <w:t>s</w:t>
      </w:r>
      <w:r>
        <w:t>upportedBandCombinationAdd-v</w:t>
      </w:r>
      <w:r>
        <w:rPr>
          <w:rFonts w:hint="eastAsia"/>
        </w:rPr>
        <w:t>1</w:t>
      </w:r>
      <w:r>
        <w:rPr>
          <w:rFonts w:hint="eastAsia"/>
          <w:lang w:eastAsia="ja-JP"/>
        </w:rPr>
        <w:t>32</w:t>
      </w:r>
      <w:r>
        <w:rPr>
          <w:rFonts w:hint="eastAsia"/>
        </w:rPr>
        <w:t>0</w:t>
      </w:r>
      <w:r w:rsidRPr="00035CB9">
        <w:tab/>
      </w:r>
      <w:r>
        <w:rPr>
          <w:rFonts w:hint="eastAsia"/>
          <w:lang w:eastAsia="ja-JP"/>
        </w:rPr>
        <w:tab/>
      </w:r>
      <w:r>
        <w:t>SupportedBandCombinationAdd-v1</w:t>
      </w:r>
      <w:r>
        <w:rPr>
          <w:rFonts w:hint="eastAsia"/>
          <w:lang w:eastAsia="ja-JP"/>
        </w:rPr>
        <w:t>32</w:t>
      </w:r>
      <w:r>
        <w:rPr>
          <w:rFonts w:hint="eastAsia"/>
        </w:rPr>
        <w:t>0</w:t>
      </w:r>
      <w:r w:rsidRPr="00035CB9">
        <w:tab/>
      </w:r>
      <w:r>
        <w:rPr>
          <w:rFonts w:hint="eastAsia"/>
          <w:lang w:eastAsia="ja-JP"/>
        </w:rPr>
        <w:tab/>
      </w:r>
      <w:r w:rsidRPr="00035CB9">
        <w:t>OPTIONAL</w:t>
      </w:r>
      <w:r>
        <w:rPr>
          <w:rFonts w:hint="eastAsia"/>
          <w:lang w:eastAsia="ja-JP"/>
        </w:rPr>
        <w:t>,</w:t>
      </w:r>
    </w:p>
    <w:p w:rsidR="00DA4240" w:rsidRPr="00035CB9" w:rsidRDefault="00DA4240" w:rsidP="00DA4240">
      <w:pPr>
        <w:pStyle w:val="PL"/>
        <w:shd w:val="clear" w:color="auto" w:fill="E6E6E6"/>
        <w:rPr>
          <w:lang w:eastAsia="ja-JP"/>
        </w:rPr>
      </w:pPr>
      <w:r>
        <w:rPr>
          <w:rFonts w:hint="eastAsia"/>
          <w:lang w:eastAsia="ja-JP"/>
        </w:rPr>
        <w:tab/>
        <w:t>s</w:t>
      </w:r>
      <w:r>
        <w:t>upportedBandCombinationReduced-</w:t>
      </w:r>
      <w:r>
        <w:rPr>
          <w:rFonts w:hint="eastAsia"/>
          <w:lang w:eastAsia="ja-JP"/>
        </w:rPr>
        <w:t>v</w:t>
      </w:r>
      <w:r>
        <w:t>13</w:t>
      </w:r>
      <w:r>
        <w:rPr>
          <w:rFonts w:hint="eastAsia"/>
          <w:lang w:eastAsia="ja-JP"/>
        </w:rPr>
        <w:t>20</w:t>
      </w:r>
      <w:r>
        <w:rPr>
          <w:rFonts w:hint="eastAsia"/>
          <w:lang w:eastAsia="ja-JP"/>
        </w:rPr>
        <w:tab/>
      </w:r>
      <w:r>
        <w:t>SupportedBandCombinationReduced-</w:t>
      </w:r>
      <w:r>
        <w:rPr>
          <w:rFonts w:hint="eastAsia"/>
          <w:lang w:eastAsia="ja-JP"/>
        </w:rPr>
        <w:t>v</w:t>
      </w:r>
      <w:r>
        <w:t>13</w:t>
      </w:r>
      <w:r>
        <w:rPr>
          <w:rFonts w:hint="eastAsia"/>
          <w:lang w:eastAsia="ja-JP"/>
        </w:rPr>
        <w:t>20</w:t>
      </w:r>
      <w:r>
        <w:rPr>
          <w:rFonts w:hint="eastAsia"/>
          <w:lang w:eastAsia="ja-JP"/>
        </w:rP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xml:space="preserve">SupportedBandCombination-r10 ::= SEQUENCE (SIZE (1..maxBandComb-r10)) OF BandCombinationParameters-r10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SupportedBandCombinationExt-r10 ::= SEQUENCE (SIZE (1..maxBandComb-r10)) OF BandCombinationParametersExt-r10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SupportedBandCombination-v1090 ::= SEQUENCE (SIZE (1..maxBandComb-r10)) OF BandCombinationParameters-v1090</w:t>
      </w:r>
    </w:p>
    <w:p w:rsidR="00DA4240" w:rsidRDefault="00DA4240" w:rsidP="00DA4240">
      <w:pPr>
        <w:pStyle w:val="PL"/>
        <w:shd w:val="clear" w:color="auto" w:fill="E6E6E6"/>
      </w:pPr>
    </w:p>
    <w:p w:rsidR="00DA4240" w:rsidRPr="00D05729" w:rsidRDefault="00DA4240" w:rsidP="00DA4240">
      <w:pPr>
        <w:pStyle w:val="PL"/>
        <w:shd w:val="clear" w:color="auto" w:fill="E6E6E6"/>
        <w:rPr>
          <w:lang w:eastAsia="ja-JP"/>
        </w:rPr>
      </w:pPr>
      <w:r w:rsidRPr="00D05729">
        <w:t>SupportedBandCombination-v</w:t>
      </w:r>
      <w:r>
        <w:t>10i0</w:t>
      </w:r>
      <w:r w:rsidRPr="00D05729">
        <w:t xml:space="preserve"> ::= SEQUENCE (SIZE (1..maxBandComb-r10)) OF BandCombinationParameters-v</w:t>
      </w:r>
      <w:r>
        <w:t>10i0</w:t>
      </w:r>
    </w:p>
    <w:p w:rsidR="00DA4240" w:rsidRPr="00D05729" w:rsidRDefault="00DA4240" w:rsidP="00DA4240">
      <w:pPr>
        <w:pStyle w:val="PL"/>
        <w:shd w:val="clear" w:color="auto" w:fill="E6E6E6"/>
      </w:pPr>
    </w:p>
    <w:p w:rsidR="00DA4240" w:rsidRDefault="00DA4240" w:rsidP="00DA4240">
      <w:pPr>
        <w:pStyle w:val="PL"/>
        <w:shd w:val="clear" w:color="auto" w:fill="E6E6E6"/>
      </w:pPr>
      <w:r w:rsidRPr="00D05729">
        <w:t>SupportedBandCombination-v1130 ::= SEQUENCE (SIZE (1..maxBandComb-r10)) OF BandCombinationParameters-v1130</w:t>
      </w:r>
    </w:p>
    <w:p w:rsidR="00DA4240" w:rsidRDefault="00DA4240" w:rsidP="00DA4240">
      <w:pPr>
        <w:pStyle w:val="PL"/>
        <w:shd w:val="clear" w:color="auto" w:fill="E6E6E6"/>
      </w:pPr>
    </w:p>
    <w:p w:rsidR="00DA4240" w:rsidRDefault="00DA4240" w:rsidP="00DA4240">
      <w:pPr>
        <w:pStyle w:val="PL"/>
        <w:shd w:val="clear" w:color="auto" w:fill="E6E6E6"/>
      </w:pPr>
      <w:r w:rsidRPr="00382E8E">
        <w:t>SupportedBandCombination-</w:t>
      </w:r>
      <w:r>
        <w:t>v1250</w:t>
      </w:r>
      <w:r w:rsidRPr="00382E8E">
        <w:t xml:space="preserve"> ::= SEQUENCE (SIZE (1..maxBandComb-r10)) OF BandCombinationParameters-</w:t>
      </w:r>
      <w:r>
        <w:t>v1250</w:t>
      </w:r>
    </w:p>
    <w:p w:rsidR="00DA4240" w:rsidRDefault="00DA4240" w:rsidP="00DA4240">
      <w:pPr>
        <w:pStyle w:val="PL"/>
        <w:shd w:val="clear" w:color="auto" w:fill="E6E6E6"/>
      </w:pPr>
    </w:p>
    <w:p w:rsidR="00DA4240" w:rsidRPr="000C0AE8" w:rsidRDefault="00DA4240" w:rsidP="00DA424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rsidR="00DA4240" w:rsidRDefault="00DA4240" w:rsidP="00DA4240">
      <w:pPr>
        <w:pStyle w:val="PL"/>
        <w:shd w:val="clear" w:color="auto" w:fill="E6E6E6"/>
      </w:pPr>
    </w:p>
    <w:p w:rsidR="00DA4240" w:rsidRPr="000C0AE8" w:rsidRDefault="00DA4240" w:rsidP="00DA4240">
      <w:pPr>
        <w:pStyle w:val="PL"/>
        <w:shd w:val="clear" w:color="auto" w:fill="E6E6E6"/>
      </w:pPr>
      <w:r w:rsidRPr="00035CB9">
        <w:t>SupportedBandCombination-v</w:t>
      </w:r>
      <w:r>
        <w:rPr>
          <w:rFonts w:hint="eastAsia"/>
        </w:rPr>
        <w:t>1</w:t>
      </w:r>
      <w:r>
        <w:rPr>
          <w:rFonts w:hint="eastAsia"/>
          <w:lang w:eastAsia="ja-JP"/>
        </w:rPr>
        <w:t>32</w:t>
      </w:r>
      <w:r>
        <w:rPr>
          <w:rFonts w:hint="eastAsia"/>
        </w:rPr>
        <w:t>0</w:t>
      </w:r>
      <w:r w:rsidRPr="00035CB9">
        <w:t xml:space="preserve"> ::= SEQUENCE (SIZE (1..maxBandComb-r10)) OF</w:t>
      </w:r>
      <w:r>
        <w:t xml:space="preserve"> BandCombinationParameters-v1</w:t>
      </w:r>
      <w:r>
        <w:rPr>
          <w:rFonts w:hint="eastAsia"/>
          <w:lang w:eastAsia="ja-JP"/>
        </w:rPr>
        <w:t>32</w:t>
      </w:r>
      <w:r>
        <w:rPr>
          <w:rFonts w:hint="eastAsia"/>
        </w:rPr>
        <w:t>0</w:t>
      </w:r>
    </w:p>
    <w:p w:rsidR="00DA4240" w:rsidRDefault="00DA4240" w:rsidP="00DA4240">
      <w:pPr>
        <w:pStyle w:val="PL"/>
        <w:shd w:val="clear" w:color="auto" w:fill="E6E6E6"/>
      </w:pPr>
    </w:p>
    <w:p w:rsidR="00DA4240" w:rsidRDefault="00DA4240" w:rsidP="00DA4240">
      <w:pPr>
        <w:pStyle w:val="PL"/>
        <w:shd w:val="clear" w:color="auto" w:fill="E6E6E6"/>
      </w:pPr>
      <w:r>
        <w:t>SupportedBandCombinationAdd-r11 ::= SEQUENCE (SIZE (1..maxBandComb-r11)) OF BandCombinationParameters-r11</w:t>
      </w:r>
    </w:p>
    <w:p w:rsidR="00DA4240" w:rsidRDefault="00DA4240" w:rsidP="00DA4240">
      <w:pPr>
        <w:pStyle w:val="PL"/>
        <w:shd w:val="clear" w:color="auto" w:fill="E6E6E6"/>
      </w:pPr>
    </w:p>
    <w:p w:rsidR="00DA4240" w:rsidRDefault="00DA4240" w:rsidP="00DA4240">
      <w:pPr>
        <w:pStyle w:val="PL"/>
        <w:shd w:val="clear" w:color="auto" w:fill="E6E6E6"/>
        <w:rPr>
          <w:lang w:eastAsia="ja-JP"/>
        </w:rPr>
      </w:pPr>
      <w:r>
        <w:t>SupportedBandCombinationAdd-</w:t>
      </w:r>
      <w:r>
        <w:rPr>
          <w:rFonts w:hint="eastAsia"/>
          <w:lang w:eastAsia="ja-JP"/>
        </w:rPr>
        <w:t>v</w:t>
      </w:r>
      <w:r>
        <w:t>11d0 ::= SEQUENCE (SIZE (1..maxBandComb-r11)) OF BandCombinationParameters-</w:t>
      </w:r>
      <w:r>
        <w:rPr>
          <w:rFonts w:hint="eastAsia"/>
          <w:lang w:eastAsia="ja-JP"/>
        </w:rPr>
        <w:t>v</w:t>
      </w:r>
      <w:r>
        <w:t>1</w:t>
      </w:r>
      <w:r>
        <w:rPr>
          <w:rFonts w:hint="eastAsia"/>
          <w:lang w:eastAsia="ja-JP"/>
        </w:rPr>
        <w:t>0</w:t>
      </w:r>
      <w:r>
        <w:rPr>
          <w:lang w:eastAsia="ja-JP"/>
        </w:rPr>
        <w:t>i0</w:t>
      </w:r>
    </w:p>
    <w:p w:rsidR="00DA4240" w:rsidRDefault="00DA4240" w:rsidP="00DA4240">
      <w:pPr>
        <w:pStyle w:val="PL"/>
        <w:shd w:val="clear" w:color="auto" w:fill="E6E6E6"/>
      </w:pPr>
    </w:p>
    <w:p w:rsidR="00DA4240" w:rsidRPr="00D05729" w:rsidRDefault="00DA4240" w:rsidP="00DA4240">
      <w:pPr>
        <w:pStyle w:val="PL"/>
        <w:shd w:val="clear" w:color="auto" w:fill="E6E6E6"/>
      </w:pPr>
      <w:r w:rsidRPr="00382E8E">
        <w:t>SupportedBandCombinationAdd-</w:t>
      </w:r>
      <w:r>
        <w:t>v1250</w:t>
      </w:r>
      <w:r w:rsidRPr="00382E8E">
        <w:t xml:space="preserve"> ::= SEQUENCE (SIZE (1..maxBandComb-r11)) OF </w:t>
      </w:r>
      <w:r>
        <w:t>BandCombinationParameters-v1250</w:t>
      </w:r>
    </w:p>
    <w:p w:rsidR="00DA4240" w:rsidRPr="008D009A" w:rsidRDefault="00DA4240" w:rsidP="00DA4240">
      <w:pPr>
        <w:pStyle w:val="PL"/>
        <w:shd w:val="clear" w:color="auto" w:fill="E6E6E6"/>
      </w:pPr>
    </w:p>
    <w:p w:rsidR="00DA4240" w:rsidRPr="00ED095B" w:rsidRDefault="00DA4240" w:rsidP="00DA424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rsidR="00DA4240" w:rsidRDefault="00DA4240" w:rsidP="00DA4240">
      <w:pPr>
        <w:pStyle w:val="PL"/>
        <w:shd w:val="clear" w:color="auto" w:fill="E6E6E6"/>
      </w:pPr>
    </w:p>
    <w:p w:rsidR="00DA4240" w:rsidRPr="00ED095B" w:rsidRDefault="00DA4240" w:rsidP="00DA4240">
      <w:pPr>
        <w:pStyle w:val="PL"/>
        <w:shd w:val="clear" w:color="auto" w:fill="E6E6E6"/>
      </w:pPr>
      <w:r w:rsidRPr="00035CB9">
        <w:t>SupportedBandCombination</w:t>
      </w:r>
      <w:r w:rsidRPr="0021021B">
        <w:rPr>
          <w:rFonts w:hint="eastAsia"/>
        </w:rPr>
        <w:t>Add</w:t>
      </w:r>
      <w:r w:rsidRPr="00035CB9">
        <w:t>-v1</w:t>
      </w:r>
      <w:r>
        <w:rPr>
          <w:rFonts w:hint="eastAsia"/>
          <w:lang w:eastAsia="ja-JP"/>
        </w:rPr>
        <w:t>32</w:t>
      </w:r>
      <w:r>
        <w:rPr>
          <w:rFonts w:hint="eastAsia"/>
        </w:rPr>
        <w:t>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lang w:eastAsia="ja-JP"/>
        </w:rPr>
        <w:t>32</w:t>
      </w:r>
      <w:r>
        <w:rPr>
          <w:rFonts w:hint="eastAsia"/>
        </w:rPr>
        <w:t>0</w:t>
      </w:r>
    </w:p>
    <w:p w:rsidR="00DA4240" w:rsidRDefault="00DA4240" w:rsidP="00DA4240">
      <w:pPr>
        <w:pStyle w:val="PL"/>
        <w:shd w:val="clear" w:color="auto" w:fill="E6E6E6"/>
      </w:pPr>
    </w:p>
    <w:p w:rsidR="00DA4240" w:rsidRDefault="00DA4240" w:rsidP="00DA424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rsidR="00DA4240" w:rsidRDefault="00DA4240" w:rsidP="00DA4240">
      <w:pPr>
        <w:pStyle w:val="PL"/>
        <w:shd w:val="clear" w:color="auto" w:fill="E6E6E6"/>
        <w:tabs>
          <w:tab w:val="clear" w:pos="3456"/>
          <w:tab w:val="left" w:pos="3295"/>
        </w:tabs>
        <w:rPr>
          <w:lang w:eastAsia="ja-JP"/>
        </w:rPr>
      </w:pPr>
    </w:p>
    <w:p w:rsidR="00DA4240" w:rsidRDefault="00DA4240" w:rsidP="00DA4240">
      <w:pPr>
        <w:pStyle w:val="PL"/>
        <w:shd w:val="clear" w:color="auto" w:fill="E6E6E6"/>
        <w:rPr>
          <w:lang w:eastAsia="ja-JP"/>
        </w:rPr>
      </w:pPr>
      <w:r>
        <w:t>SupportedBandCombinationReduced-</w:t>
      </w:r>
      <w:r>
        <w:rPr>
          <w:rFonts w:hint="eastAsia"/>
          <w:lang w:eastAsia="ja-JP"/>
        </w:rPr>
        <w:t>v</w:t>
      </w:r>
      <w:r>
        <w:t>13</w:t>
      </w:r>
      <w:r>
        <w:rPr>
          <w:rFonts w:hint="eastAsia"/>
          <w:lang w:eastAsia="ja-JP"/>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lang w:eastAsia="ja-JP"/>
        </w:rPr>
        <w:t>v</w:t>
      </w:r>
      <w:r w:rsidRPr="000E6618">
        <w:t>13</w:t>
      </w:r>
      <w:r>
        <w:rPr>
          <w:rFonts w:hint="eastAsia"/>
          <w:lang w:eastAsia="ja-JP"/>
        </w:rPr>
        <w:t>20</w:t>
      </w:r>
    </w:p>
    <w:p w:rsidR="00DA4240" w:rsidRDefault="00DA4240" w:rsidP="00DA4240">
      <w:pPr>
        <w:pStyle w:val="PL"/>
        <w:shd w:val="clear" w:color="auto" w:fill="E6E6E6"/>
        <w:tabs>
          <w:tab w:val="clear" w:pos="3456"/>
          <w:tab w:val="left" w:pos="3295"/>
        </w:tabs>
        <w:rPr>
          <w:lang w:eastAsia="ja-JP"/>
        </w:rPr>
      </w:pPr>
    </w:p>
    <w:p w:rsidR="00DA4240" w:rsidRPr="00D05729" w:rsidRDefault="00DA4240" w:rsidP="00DA4240">
      <w:pPr>
        <w:pStyle w:val="PL"/>
        <w:shd w:val="clear" w:color="auto" w:fill="E6E6E6"/>
      </w:pPr>
      <w:r w:rsidRPr="00D05729">
        <w:t>BandCombinationParameters-r10 ::= SEQUENCE (SIZE (1..maxSimultaneousBands-r10)) OF BandParameters-r10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BandCombinationParametersExt-r10 ::= SEQUENCE {</w:t>
      </w:r>
    </w:p>
    <w:p w:rsidR="00DA4240" w:rsidRPr="00D05729" w:rsidRDefault="00DA4240" w:rsidP="00DA4240">
      <w:pPr>
        <w:pStyle w:val="PL"/>
        <w:shd w:val="clear" w:color="auto" w:fill="E6E6E6"/>
      </w:pPr>
      <w:r w:rsidRPr="00D05729">
        <w:tab/>
        <w:t>supportedBandwidthCombinationSet-r10</w:t>
      </w:r>
      <w:r w:rsidRPr="00D05729">
        <w:tab/>
        <w:t>SupportedBandwidthCombinationSet-r10</w:t>
      </w:r>
      <w:r w:rsidRPr="00D05729">
        <w:tab/>
        <w:t>OPTIONAL</w:t>
      </w:r>
    </w:p>
    <w:p w:rsidR="00DA4240" w:rsidRPr="00D05729" w:rsidRDefault="00DA4240" w:rsidP="00DA4240">
      <w:pPr>
        <w:pStyle w:val="PL"/>
        <w:shd w:val="clear" w:color="auto" w:fill="E6E6E6"/>
      </w:pPr>
      <w:r w:rsidRPr="00D05729">
        <w:lastRenderedPageBreak/>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BandCombinationParameters-v1090 ::= SEQUENCE (SIZE (1..maxSimultaneousBands-r10)) OF BandParameters-v1090</w:t>
      </w:r>
    </w:p>
    <w:p w:rsidR="00DA4240" w:rsidRPr="00D05729" w:rsidRDefault="00DA4240" w:rsidP="00DA4240">
      <w:pPr>
        <w:pStyle w:val="PL"/>
        <w:shd w:val="clear" w:color="auto" w:fill="E6E6E6"/>
      </w:pPr>
    </w:p>
    <w:p w:rsidR="00DA4240" w:rsidRPr="00E03538" w:rsidRDefault="00DA4240" w:rsidP="00DA4240">
      <w:pPr>
        <w:pStyle w:val="PL"/>
        <w:shd w:val="clear" w:color="auto" w:fill="E6E6E6"/>
      </w:pPr>
      <w:r w:rsidRPr="00E03538">
        <w:t>BandCombinationParameters-v</w:t>
      </w:r>
      <w:r>
        <w:t>10i0</w:t>
      </w:r>
      <w:r w:rsidRPr="00E03538">
        <w:t>::= SEQUENCE {</w:t>
      </w:r>
    </w:p>
    <w:p w:rsidR="00DA4240" w:rsidRPr="00E03538" w:rsidRDefault="00DA4240" w:rsidP="00DA424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rsidR="00DA4240" w:rsidRPr="00E03538" w:rsidRDefault="00DA4240" w:rsidP="00DA4240">
      <w:pPr>
        <w:pStyle w:val="PL"/>
        <w:shd w:val="clear" w:color="auto" w:fill="E6E6E6"/>
      </w:pPr>
      <w:r w:rsidRPr="00E03538">
        <w:tab/>
      </w:r>
      <w:r w:rsidRPr="00E03538">
        <w:tab/>
      </w:r>
      <w:r w:rsidRPr="00E03538">
        <w:tab/>
        <w:t>BandParameters-v</w:t>
      </w:r>
      <w:r>
        <w:t>10i0</w:t>
      </w:r>
      <w:r>
        <w:rPr>
          <w:rFonts w:hint="eastAsia"/>
        </w:rPr>
        <w:tab/>
      </w:r>
      <w:r w:rsidRPr="00FD6252">
        <w:t>OPTIONAL</w:t>
      </w:r>
    </w:p>
    <w:p w:rsidR="00DA4240" w:rsidRPr="00E03538" w:rsidRDefault="00DA4240" w:rsidP="00DA4240">
      <w:pPr>
        <w:pStyle w:val="PL"/>
        <w:shd w:val="clear" w:color="auto" w:fill="E6E6E6"/>
      </w:pPr>
      <w:r w:rsidRPr="00E03538">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BandCombinationParameters-v1130 ::=</w:t>
      </w:r>
      <w:r w:rsidRPr="00D05729">
        <w:tab/>
        <w:t>SEQUENCE {</w:t>
      </w:r>
    </w:p>
    <w:p w:rsidR="00DA4240" w:rsidRPr="00D05729" w:rsidRDefault="00DA4240" w:rsidP="00DA424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BandCombinationParameters-r11 ::=</w:t>
      </w:r>
      <w:r>
        <w:tab/>
        <w:t>SEQUENCE {</w:t>
      </w:r>
    </w:p>
    <w:p w:rsidR="00DA4240" w:rsidRDefault="00DA4240" w:rsidP="00DA4240">
      <w:pPr>
        <w:pStyle w:val="PL"/>
        <w:shd w:val="clear" w:color="auto" w:fill="E6E6E6"/>
      </w:pPr>
      <w:r>
        <w:tab/>
        <w:t>bandParameterList-r11</w:t>
      </w:r>
      <w:r>
        <w:tab/>
      </w:r>
      <w:r>
        <w:tab/>
      </w:r>
      <w:r>
        <w:tab/>
        <w:t xml:space="preserve">SEQUENCE (SIZE (1..maxSimultaneousBands-r10)) OF </w:t>
      </w:r>
    </w:p>
    <w:p w:rsidR="00DA4240" w:rsidRDefault="00DA4240" w:rsidP="00DA4240">
      <w:pPr>
        <w:pStyle w:val="PL"/>
        <w:shd w:val="clear" w:color="auto" w:fill="E6E6E6"/>
      </w:pPr>
      <w:r>
        <w:tab/>
      </w:r>
      <w:r>
        <w:tab/>
      </w:r>
      <w:r>
        <w:tab/>
        <w:t>BandParameters-r11,</w:t>
      </w:r>
    </w:p>
    <w:p w:rsidR="00DA4240" w:rsidRDefault="00DA4240" w:rsidP="00DA4240">
      <w:pPr>
        <w:pStyle w:val="PL"/>
        <w:shd w:val="clear" w:color="auto" w:fill="E6E6E6"/>
      </w:pPr>
      <w:r>
        <w:tab/>
        <w:t>supportedBandwidthCombinationSet-r11</w:t>
      </w:r>
      <w:r>
        <w:tab/>
        <w:t>SupportedBandwidthCombinationSet-r10</w:t>
      </w:r>
      <w:r>
        <w:tab/>
        <w:t>OPTIONAL,</w:t>
      </w:r>
    </w:p>
    <w:p w:rsidR="00DA4240" w:rsidRDefault="00DA4240" w:rsidP="00DA4240">
      <w:pPr>
        <w:pStyle w:val="PL"/>
        <w:shd w:val="clear" w:color="auto" w:fill="E6E6E6"/>
      </w:pPr>
      <w:r>
        <w:tab/>
        <w:t>multipleTimingAdvance-r11</w:t>
      </w:r>
      <w:r>
        <w:tab/>
      </w:r>
      <w:r>
        <w:tab/>
        <w:t>ENUMERATED {supported}</w:t>
      </w:r>
      <w:r>
        <w:tab/>
      </w:r>
      <w:r>
        <w:tab/>
      </w:r>
      <w:r>
        <w:tab/>
      </w:r>
      <w:r>
        <w:tab/>
      </w:r>
      <w:r>
        <w:tab/>
        <w:t>OPTIONAL,</w:t>
      </w:r>
    </w:p>
    <w:p w:rsidR="00DA4240" w:rsidRDefault="00DA4240" w:rsidP="00DA4240">
      <w:pPr>
        <w:pStyle w:val="PL"/>
        <w:shd w:val="clear" w:color="auto" w:fill="E6E6E6"/>
      </w:pPr>
      <w:r>
        <w:tab/>
        <w:t>simultaneousRx-Tx-r11</w:t>
      </w:r>
      <w:r>
        <w:tab/>
      </w:r>
      <w:r>
        <w:tab/>
      </w:r>
      <w:r>
        <w:tab/>
        <w:t>ENUMERATED {supported}</w:t>
      </w:r>
      <w:r>
        <w:tab/>
      </w:r>
      <w:r>
        <w:tab/>
      </w:r>
      <w:r>
        <w:tab/>
      </w:r>
      <w:r>
        <w:tab/>
      </w:r>
      <w:r>
        <w:tab/>
        <w:t>OPTIONAL,</w:t>
      </w:r>
    </w:p>
    <w:p w:rsidR="00DA4240" w:rsidRDefault="00DA4240" w:rsidP="00DA4240">
      <w:pPr>
        <w:pStyle w:val="PL"/>
        <w:shd w:val="clear" w:color="auto" w:fill="E6E6E6"/>
      </w:pPr>
      <w:r>
        <w:tab/>
        <w:t>bandInfoEUTRA-r11</w:t>
      </w:r>
      <w:r>
        <w:tab/>
      </w:r>
      <w:r>
        <w:tab/>
      </w:r>
      <w:r>
        <w:tab/>
      </w:r>
      <w:r>
        <w:tab/>
        <w:t>BandInfoEUTRA,</w:t>
      </w:r>
    </w:p>
    <w:p w:rsidR="00DA4240" w:rsidRDefault="00DA4240" w:rsidP="00DA4240">
      <w:pPr>
        <w:pStyle w:val="PL"/>
        <w:shd w:val="clear" w:color="auto" w:fill="E6E6E6"/>
      </w:pPr>
      <w:r>
        <w:tab/>
        <w:t>...</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A9511D" w:rsidRDefault="00DA4240" w:rsidP="00DA424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rsidR="00DA4240" w:rsidRPr="005677C2" w:rsidRDefault="00DA4240" w:rsidP="00DA4240">
      <w:pPr>
        <w:pStyle w:val="PL"/>
        <w:shd w:val="clear" w:color="auto" w:fill="E6E6E6"/>
        <w:rPr>
          <w:lang w:eastAsia="zh-CN"/>
        </w:rPr>
      </w:pPr>
      <w:r w:rsidRPr="005677C2">
        <w:rPr>
          <w:lang w:eastAsia="zh-CN"/>
        </w:rPr>
        <w:tab/>
        <w:t>dc-Support-r12</w:t>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t>SEQUENCE {</w:t>
      </w:r>
    </w:p>
    <w:p w:rsidR="00DA4240" w:rsidRPr="005677C2" w:rsidRDefault="00DA4240" w:rsidP="00DA4240">
      <w:pPr>
        <w:pStyle w:val="PL"/>
        <w:shd w:val="clear" w:color="auto" w:fill="E6E6E6"/>
        <w:rPr>
          <w:lang w:eastAsia="zh-CN"/>
        </w:rPr>
      </w:pPr>
      <w:r w:rsidRPr="005677C2">
        <w:rPr>
          <w:lang w:eastAsia="zh-CN"/>
        </w:rPr>
        <w:tab/>
      </w:r>
      <w:r w:rsidRPr="005677C2">
        <w:rPr>
          <w:lang w:eastAsia="zh-CN"/>
        </w:rPr>
        <w:tab/>
        <w:t>asynchronous-r12</w:t>
      </w:r>
      <w:r w:rsidRPr="005677C2">
        <w:rPr>
          <w:lang w:eastAsia="zh-CN"/>
        </w:rPr>
        <w:tab/>
      </w:r>
      <w:r w:rsidRPr="005677C2">
        <w:rPr>
          <w:lang w:eastAsia="zh-CN"/>
        </w:rPr>
        <w:tab/>
      </w:r>
      <w:r w:rsidRPr="005677C2">
        <w:rPr>
          <w:lang w:eastAsia="zh-CN"/>
        </w:rPr>
        <w:tab/>
      </w:r>
      <w:r w:rsidRPr="005677C2">
        <w:rPr>
          <w:lang w:eastAsia="zh-CN"/>
        </w:rPr>
        <w:tab/>
        <w:t>ENUMERATED {supported}</w:t>
      </w:r>
      <w:r w:rsidRPr="005677C2">
        <w:rPr>
          <w:lang w:eastAsia="zh-CN"/>
        </w:rPr>
        <w:tab/>
      </w:r>
      <w:r w:rsidRPr="005677C2">
        <w:rPr>
          <w:lang w:eastAsia="zh-CN"/>
        </w:rPr>
        <w:tab/>
      </w:r>
      <w:r w:rsidRPr="005677C2">
        <w:rPr>
          <w:lang w:eastAsia="zh-CN"/>
        </w:rPr>
        <w:tab/>
        <w:t>OPTIONAL,</w:t>
      </w:r>
    </w:p>
    <w:p w:rsidR="00DA4240" w:rsidRPr="00FE446E" w:rsidRDefault="00DA4240" w:rsidP="00DA4240">
      <w:pPr>
        <w:pStyle w:val="PL"/>
        <w:shd w:val="clear" w:color="auto" w:fill="E6E6E6"/>
        <w:rPr>
          <w:lang w:eastAsia="zh-CN"/>
        </w:rPr>
      </w:pPr>
      <w:r w:rsidRPr="005677C2">
        <w:rPr>
          <w:lang w:eastAsia="zh-CN"/>
        </w:rPr>
        <w:tab/>
      </w:r>
      <w:r w:rsidRPr="005677C2">
        <w:rPr>
          <w:lang w:eastAsia="zh-CN"/>
        </w:rPr>
        <w:tab/>
        <w:t>supportedCellGrouping-r12</w:t>
      </w:r>
      <w:r w:rsidRPr="005677C2">
        <w:rPr>
          <w:lang w:eastAsia="zh-CN"/>
        </w:rPr>
        <w:tab/>
      </w:r>
      <w:r w:rsidRPr="005677C2">
        <w:rPr>
          <w:lang w:eastAsia="zh-CN"/>
        </w:rPr>
        <w:tab/>
      </w:r>
      <w:r w:rsidRPr="00FE446E">
        <w:rPr>
          <w:lang w:eastAsia="zh-CN"/>
        </w:rPr>
        <w:t>CHOICE {</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threeEntries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t>BIT STRING (SIZE(3)),</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fourEntries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r>
      <w:r w:rsidRPr="00FE446E">
        <w:rPr>
          <w:lang w:eastAsia="zh-CN"/>
        </w:rPr>
        <w:tab/>
        <w:t>BIT STRING (SIZE(7)),</w:t>
      </w:r>
    </w:p>
    <w:p w:rsidR="00DA4240" w:rsidRPr="00FE446E" w:rsidRDefault="00DA4240" w:rsidP="00DA4240">
      <w:pPr>
        <w:pStyle w:val="PL"/>
        <w:shd w:val="clear" w:color="auto" w:fill="E6E6E6"/>
        <w:rPr>
          <w:lang w:eastAsia="zh-CN"/>
        </w:rPr>
      </w:pPr>
      <w:r w:rsidRPr="00FE446E">
        <w:rPr>
          <w:lang w:eastAsia="zh-CN"/>
        </w:rPr>
        <w:tab/>
      </w:r>
      <w:r w:rsidRPr="00FE446E">
        <w:rPr>
          <w:lang w:eastAsia="zh-CN"/>
        </w:rPr>
        <w:tab/>
      </w:r>
      <w:r w:rsidRPr="00FE446E">
        <w:rPr>
          <w:lang w:eastAsia="zh-CN"/>
        </w:rPr>
        <w:tab/>
      </w:r>
      <w:r w:rsidRPr="00FE446E">
        <w:rPr>
          <w:lang w:eastAsia="zh-CN"/>
        </w:rPr>
        <w:tab/>
        <w:t>fiveEntries</w:t>
      </w:r>
      <w:r w:rsidRPr="004A59B4">
        <w:rPr>
          <w:lang w:eastAsia="zh-CN"/>
        </w:rPr>
        <w:t>-r12</w:t>
      </w:r>
      <w:r w:rsidRPr="00FE446E">
        <w:rPr>
          <w:lang w:eastAsia="zh-CN"/>
        </w:rPr>
        <w:tab/>
      </w:r>
      <w:r w:rsidRPr="00FE446E">
        <w:rPr>
          <w:lang w:eastAsia="zh-CN"/>
        </w:rPr>
        <w:tab/>
      </w:r>
      <w:r w:rsidRPr="00FE446E">
        <w:rPr>
          <w:lang w:eastAsia="zh-CN"/>
        </w:rPr>
        <w:tab/>
      </w:r>
      <w:r w:rsidRPr="00FE446E">
        <w:rPr>
          <w:lang w:eastAsia="zh-CN"/>
        </w:rPr>
        <w:tab/>
      </w:r>
      <w:r w:rsidRPr="00FE446E">
        <w:rPr>
          <w:lang w:eastAsia="zh-CN"/>
        </w:rPr>
        <w:tab/>
        <w:t>BIT STRING (SIZE(15))</w:t>
      </w:r>
    </w:p>
    <w:p w:rsidR="00DA4240" w:rsidRPr="005677C2" w:rsidRDefault="00DA4240" w:rsidP="00DA4240">
      <w:pPr>
        <w:pStyle w:val="PL"/>
        <w:shd w:val="clear" w:color="auto" w:fill="E6E6E6"/>
        <w:rPr>
          <w:lang w:eastAsia="zh-CN"/>
        </w:rPr>
      </w:pPr>
      <w:r w:rsidRPr="00FE446E">
        <w:rPr>
          <w:lang w:eastAsia="zh-CN"/>
        </w:rPr>
        <w:tab/>
      </w:r>
      <w:r w:rsidRPr="00FE446E">
        <w:rPr>
          <w:lang w:eastAsia="zh-CN"/>
        </w:rPr>
        <w:tab/>
        <w:t>}</w:t>
      </w:r>
      <w:r w:rsidRPr="005677C2">
        <w:rPr>
          <w:lang w:eastAsia="zh-CN"/>
        </w:rPr>
        <w:tab/>
      </w:r>
      <w:r w:rsidRPr="005677C2">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5677C2">
        <w:rPr>
          <w:lang w:eastAsia="zh-CN"/>
        </w:rPr>
        <w:t>OPTIONAL</w:t>
      </w:r>
    </w:p>
    <w:p w:rsidR="00DA4240" w:rsidRPr="005677C2" w:rsidRDefault="00DA4240" w:rsidP="00DA4240">
      <w:pPr>
        <w:pStyle w:val="PL"/>
        <w:shd w:val="clear" w:color="auto" w:fill="E6E6E6"/>
        <w:rPr>
          <w:lang w:eastAsia="zh-CN"/>
        </w:rPr>
      </w:pPr>
      <w:r w:rsidRPr="005677C2">
        <w:rPr>
          <w:lang w:eastAsia="zh-CN"/>
        </w:rPr>
        <w:tab/>
        <w:t>}</w:t>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r>
      <w:r w:rsidRPr="005677C2">
        <w:rPr>
          <w:lang w:eastAsia="zh-CN"/>
        </w:rPr>
        <w:tab/>
        <w:t>OPTIONAL</w:t>
      </w:r>
      <w:r>
        <w:rPr>
          <w:lang w:eastAsia="zh-CN"/>
        </w:rPr>
        <w:t>,</w:t>
      </w:r>
    </w:p>
    <w:p w:rsidR="00DA4240" w:rsidRPr="00A9511D" w:rsidRDefault="00DA4240" w:rsidP="00DA4240">
      <w:pPr>
        <w:pStyle w:val="PL"/>
        <w:shd w:val="clear" w:color="auto" w:fill="E6E6E6"/>
      </w:pPr>
      <w:r w:rsidRPr="00A9511D">
        <w:rPr>
          <w:lang w:eastAsia="zh-CN"/>
        </w:rPr>
        <w:tab/>
        <w:t>supportedNAICS-2CRS-AP-r12</w:t>
      </w:r>
      <w:r w:rsidRPr="00A9511D">
        <w:rPr>
          <w:lang w:eastAsia="zh-CN"/>
        </w:rPr>
        <w:tab/>
      </w:r>
      <w:r w:rsidRPr="00A9511D">
        <w:rPr>
          <w:lang w:eastAsia="zh-CN"/>
        </w:rPr>
        <w:tab/>
      </w:r>
      <w:r w:rsidRPr="00A9511D">
        <w:t>BIT STRING (SIZE (1..maxNAICS-Entries-r12))</w:t>
      </w:r>
      <w:r w:rsidRPr="00A9511D">
        <w:tab/>
      </w:r>
      <w:r w:rsidRPr="00A9511D">
        <w:tab/>
      </w:r>
      <w:r w:rsidRPr="00A9511D">
        <w:rPr>
          <w:rFonts w:hint="eastAsia"/>
          <w:lang w:eastAsia="zh-CN"/>
        </w:rPr>
        <w:t>OPTIONAL</w:t>
      </w:r>
      <w:r w:rsidRPr="00A9511D">
        <w:rPr>
          <w:lang w:eastAsia="zh-CN"/>
        </w:rPr>
        <w:t>,</w:t>
      </w:r>
    </w:p>
    <w:p w:rsidR="00DA4240" w:rsidRDefault="00DA4240" w:rsidP="00DA424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hint="eastAsia"/>
          <w:lang w:eastAsia="zh-CN"/>
        </w:rPr>
        <w:t>OPTIONAL</w:t>
      </w:r>
      <w:r>
        <w:t>,</w:t>
      </w:r>
    </w:p>
    <w:p w:rsidR="00DA4240" w:rsidRPr="00A9511D" w:rsidRDefault="00DA4240" w:rsidP="00DA4240">
      <w:pPr>
        <w:pStyle w:val="PL"/>
        <w:shd w:val="clear" w:color="auto" w:fill="E6E6E6"/>
        <w:rPr>
          <w:lang w:eastAsia="zh-CN"/>
        </w:rPr>
      </w:pPr>
      <w:r w:rsidRPr="00A9511D">
        <w:rPr>
          <w:lang w:eastAsia="zh-CN"/>
        </w:rPr>
        <w:tab/>
      </w:r>
      <w:r w:rsidRPr="00A9511D">
        <w:t>...</w:t>
      </w:r>
    </w:p>
    <w:p w:rsidR="00DA4240" w:rsidRPr="00982E83" w:rsidRDefault="00DA4240" w:rsidP="00DA4240">
      <w:pPr>
        <w:pStyle w:val="PL"/>
        <w:shd w:val="clear" w:color="auto" w:fill="E6E6E6"/>
        <w:rPr>
          <w:lang w:eastAsia="zh-CN"/>
        </w:rPr>
      </w:pPr>
      <w:r w:rsidRPr="00A9511D">
        <w:rPr>
          <w:lang w:eastAsia="zh-CN"/>
        </w:rPr>
        <w:t>}</w:t>
      </w:r>
    </w:p>
    <w:p w:rsidR="00DA4240" w:rsidRDefault="00DA4240" w:rsidP="00DA4240">
      <w:pPr>
        <w:pStyle w:val="PL"/>
        <w:shd w:val="clear" w:color="auto" w:fill="E6E6E6"/>
      </w:pPr>
    </w:p>
    <w:p w:rsidR="00DA4240" w:rsidRPr="00E03538" w:rsidRDefault="00DA4240" w:rsidP="00DA4240">
      <w:pPr>
        <w:pStyle w:val="PL"/>
        <w:shd w:val="clear" w:color="auto" w:fill="E6E6E6"/>
      </w:pPr>
      <w:r w:rsidRPr="00E03538">
        <w:t>BandCombinationParameters-v12</w:t>
      </w:r>
      <w:r>
        <w:rPr>
          <w:rFonts w:hint="eastAsia"/>
        </w:rPr>
        <w:t>70</w:t>
      </w:r>
      <w:r>
        <w:t xml:space="preserve"> </w:t>
      </w:r>
      <w:r w:rsidRPr="00E03538">
        <w:t>::= SEQUENCE {</w:t>
      </w:r>
    </w:p>
    <w:p w:rsidR="00DA4240" w:rsidRPr="00E03538" w:rsidRDefault="00DA4240" w:rsidP="00DA424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rsidR="00DA4240" w:rsidRPr="00E03538" w:rsidRDefault="00DA4240" w:rsidP="00DA424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rsidR="00DA4240" w:rsidRPr="00E03538" w:rsidRDefault="00DA4240" w:rsidP="00DA4240">
      <w:pPr>
        <w:pStyle w:val="PL"/>
        <w:shd w:val="clear" w:color="auto" w:fill="E6E6E6"/>
      </w:pPr>
      <w:r w:rsidRPr="00E03538">
        <w:t>}</w:t>
      </w:r>
    </w:p>
    <w:p w:rsidR="00DA4240" w:rsidRDefault="00DA4240" w:rsidP="00DA4240">
      <w:pPr>
        <w:pStyle w:val="PL"/>
        <w:shd w:val="clear" w:color="auto" w:fill="E6E6E6"/>
      </w:pPr>
    </w:p>
    <w:p w:rsidR="00DA4240" w:rsidRDefault="00DA4240" w:rsidP="00DA424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rsidR="00DA4240" w:rsidRDefault="00DA4240" w:rsidP="00DA4240">
      <w:pPr>
        <w:pStyle w:val="PL"/>
        <w:shd w:val="clear" w:color="auto" w:fill="E6E6E6"/>
      </w:pPr>
      <w:r>
        <w:rPr>
          <w:lang w:eastAsia="zh-CN"/>
        </w:rPr>
        <w:tab/>
        <w:t>different</w:t>
      </w:r>
      <w:r>
        <w:t>FallbackSupported-r13</w:t>
      </w:r>
      <w:r>
        <w:tab/>
        <w:t>ENUMERATED {true}</w:t>
      </w:r>
      <w:r>
        <w:tab/>
      </w:r>
      <w:r>
        <w:tab/>
      </w:r>
      <w:r>
        <w:tab/>
      </w:r>
      <w:r>
        <w:tab/>
        <w:t>OPTIONAL,</w:t>
      </w:r>
    </w:p>
    <w:p w:rsidR="00DA4240" w:rsidRDefault="00DA4240" w:rsidP="00DA4240">
      <w:pPr>
        <w:pStyle w:val="PL"/>
        <w:shd w:val="clear" w:color="auto" w:fill="E6E6E6"/>
      </w:pPr>
      <w:r>
        <w:tab/>
        <w:t>bandParameterList-r13</w:t>
      </w:r>
      <w:r>
        <w:tab/>
      </w:r>
      <w:r>
        <w:tab/>
      </w:r>
      <w:r>
        <w:tab/>
        <w:t>SEQUENCE (SIZE (1..maxSimultaneousBands-r10)) OF BandParameters-r13,</w:t>
      </w:r>
    </w:p>
    <w:p w:rsidR="00DA4240" w:rsidRDefault="00DA4240" w:rsidP="00DA4240">
      <w:pPr>
        <w:pStyle w:val="PL"/>
        <w:shd w:val="clear" w:color="auto" w:fill="E6E6E6"/>
      </w:pPr>
      <w:r>
        <w:tab/>
        <w:t>supportedBandwidthCombinationSet-r13</w:t>
      </w:r>
      <w:r>
        <w:tab/>
        <w:t>SupportedBandwidthCombinationSet-r10</w:t>
      </w:r>
      <w:r>
        <w:tab/>
        <w:t>OPTIONAL,</w:t>
      </w:r>
    </w:p>
    <w:p w:rsidR="00DA4240" w:rsidRDefault="00DA4240" w:rsidP="00DA4240">
      <w:pPr>
        <w:pStyle w:val="PL"/>
        <w:shd w:val="clear" w:color="auto" w:fill="E6E6E6"/>
      </w:pPr>
      <w:r>
        <w:tab/>
        <w:t>multipleTimingAdvance-r13</w:t>
      </w:r>
      <w:r>
        <w:tab/>
      </w:r>
      <w:r>
        <w:tab/>
        <w:t>ENUMERATED {supported}</w:t>
      </w:r>
      <w:r>
        <w:tab/>
      </w:r>
      <w:r>
        <w:tab/>
      </w:r>
      <w:r>
        <w:tab/>
      </w:r>
      <w:r>
        <w:tab/>
        <w:t>OPTIONAL,</w:t>
      </w:r>
    </w:p>
    <w:p w:rsidR="00DA4240" w:rsidRDefault="00DA4240" w:rsidP="00DA4240">
      <w:pPr>
        <w:pStyle w:val="PL"/>
        <w:shd w:val="clear" w:color="auto" w:fill="E6E6E6"/>
      </w:pPr>
      <w:r>
        <w:tab/>
        <w:t>simultaneousRx-Tx-r13</w:t>
      </w:r>
      <w:r>
        <w:tab/>
      </w:r>
      <w:r>
        <w:tab/>
      </w:r>
      <w:r>
        <w:tab/>
        <w:t>ENUMERATED {supported}</w:t>
      </w:r>
      <w:r>
        <w:tab/>
      </w:r>
      <w:r>
        <w:tab/>
      </w:r>
      <w:r>
        <w:tab/>
      </w:r>
      <w:r>
        <w:tab/>
        <w:t>OPTIONAL,</w:t>
      </w:r>
    </w:p>
    <w:p w:rsidR="00DA4240" w:rsidRDefault="00DA4240" w:rsidP="00DA4240">
      <w:pPr>
        <w:pStyle w:val="PL"/>
        <w:shd w:val="clear" w:color="auto" w:fill="E6E6E6"/>
      </w:pPr>
      <w:r>
        <w:tab/>
        <w:t>bandInfoEUTRA-r13</w:t>
      </w:r>
      <w:r>
        <w:tab/>
      </w:r>
      <w:r>
        <w:tab/>
      </w:r>
      <w:r>
        <w:tab/>
      </w:r>
      <w:r>
        <w:tab/>
        <w:t>BandInfoEUTRA,</w:t>
      </w:r>
    </w:p>
    <w:p w:rsidR="00DA4240" w:rsidRDefault="00DA4240" w:rsidP="00DA4240">
      <w:pPr>
        <w:pStyle w:val="PL"/>
        <w:shd w:val="clear" w:color="auto" w:fill="E6E6E6"/>
      </w:pPr>
      <w:r>
        <w:tab/>
        <w:t>dc-Support-r13</w:t>
      </w:r>
      <w:r>
        <w:tab/>
      </w:r>
      <w:r>
        <w:tab/>
      </w:r>
      <w:r>
        <w:tab/>
      </w:r>
      <w:r>
        <w:tab/>
      </w:r>
      <w:r>
        <w:tab/>
        <w:t>SEQUENCE {</w:t>
      </w:r>
    </w:p>
    <w:p w:rsidR="00DA4240" w:rsidRDefault="00DA4240" w:rsidP="00DA4240">
      <w:pPr>
        <w:pStyle w:val="PL"/>
        <w:shd w:val="clear" w:color="auto" w:fill="E6E6E6"/>
      </w:pPr>
      <w:r>
        <w:tab/>
      </w:r>
      <w:r>
        <w:tab/>
        <w:t>asynchronous-r13</w:t>
      </w:r>
      <w:r>
        <w:tab/>
      </w:r>
      <w:r>
        <w:tab/>
      </w:r>
      <w:r>
        <w:tab/>
        <w:t>ENUMERATED {supported}</w:t>
      </w:r>
      <w:r>
        <w:tab/>
      </w:r>
      <w:r>
        <w:tab/>
      </w:r>
      <w:r>
        <w:tab/>
      </w:r>
      <w:r>
        <w:tab/>
        <w:t>OPTIONAL,</w:t>
      </w:r>
    </w:p>
    <w:p w:rsidR="00DA4240" w:rsidRDefault="00DA4240" w:rsidP="00DA4240">
      <w:pPr>
        <w:pStyle w:val="PL"/>
        <w:shd w:val="clear" w:color="auto" w:fill="E6E6E6"/>
      </w:pPr>
      <w:r>
        <w:tab/>
      </w:r>
      <w:r>
        <w:tab/>
        <w:t>supportedCellGrouping-r13</w:t>
      </w:r>
      <w:r>
        <w:tab/>
      </w:r>
      <w:r>
        <w:tab/>
        <w:t>CHOICE {</w:t>
      </w:r>
    </w:p>
    <w:p w:rsidR="00DA4240" w:rsidRDefault="00DA4240" w:rsidP="00DA4240">
      <w:pPr>
        <w:pStyle w:val="PL"/>
        <w:shd w:val="clear" w:color="auto" w:fill="E6E6E6"/>
      </w:pPr>
      <w:r>
        <w:tab/>
      </w:r>
      <w:r>
        <w:tab/>
      </w:r>
      <w:r>
        <w:tab/>
      </w:r>
      <w:r>
        <w:tab/>
        <w:t>threeEntries-r13</w:t>
      </w:r>
      <w:r>
        <w:tab/>
      </w:r>
      <w:r>
        <w:tab/>
      </w:r>
      <w:r>
        <w:tab/>
      </w:r>
      <w:r>
        <w:tab/>
        <w:t>BIT STRING (SIZE(3)),</w:t>
      </w:r>
    </w:p>
    <w:p w:rsidR="00DA4240" w:rsidRDefault="00DA4240" w:rsidP="00DA4240">
      <w:pPr>
        <w:pStyle w:val="PL"/>
        <w:shd w:val="clear" w:color="auto" w:fill="E6E6E6"/>
      </w:pPr>
      <w:r>
        <w:tab/>
      </w:r>
      <w:r>
        <w:tab/>
      </w:r>
      <w:r>
        <w:tab/>
      </w:r>
      <w:r>
        <w:tab/>
        <w:t>fourEntries-r13</w:t>
      </w:r>
      <w:r>
        <w:tab/>
      </w:r>
      <w:r>
        <w:tab/>
      </w:r>
      <w:r>
        <w:tab/>
      </w:r>
      <w:r>
        <w:tab/>
      </w:r>
      <w:r>
        <w:tab/>
        <w:t>BIT STRING (SIZE(7)),</w:t>
      </w:r>
    </w:p>
    <w:p w:rsidR="00DA4240" w:rsidRDefault="00DA4240" w:rsidP="00DA4240">
      <w:pPr>
        <w:pStyle w:val="PL"/>
        <w:shd w:val="clear" w:color="auto" w:fill="E6E6E6"/>
      </w:pPr>
      <w:r>
        <w:tab/>
      </w:r>
      <w:r>
        <w:tab/>
      </w:r>
      <w:r>
        <w:tab/>
      </w:r>
      <w:r>
        <w:tab/>
        <w:t>fiveEntries-r13</w:t>
      </w:r>
      <w:r>
        <w:tab/>
      </w:r>
      <w:r>
        <w:tab/>
      </w:r>
      <w:r>
        <w:tab/>
      </w:r>
      <w:r>
        <w:tab/>
      </w:r>
      <w:r>
        <w:tab/>
        <w:t>BIT STRING (SIZE(15))</w:t>
      </w:r>
    </w:p>
    <w:p w:rsidR="00DA4240" w:rsidRDefault="00DA4240" w:rsidP="00DA424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rsidR="00DA4240" w:rsidRDefault="00DA4240" w:rsidP="00DA424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rsidR="00DA4240" w:rsidRDefault="00DA4240" w:rsidP="00DA4240">
      <w:pPr>
        <w:pStyle w:val="PL"/>
        <w:shd w:val="clear" w:color="auto" w:fill="E6E6E6"/>
      </w:pPr>
      <w:r>
        <w:tab/>
        <w:t>supportedNAICS-2CRS-AP-r13</w:t>
      </w:r>
      <w:r>
        <w:tab/>
      </w:r>
      <w:r>
        <w:tab/>
        <w:t>BIT STRING (SIZE (1..maxNAICS-Entries-r12))</w:t>
      </w:r>
      <w:r>
        <w:tab/>
        <w:t>OPTIONAL,</w:t>
      </w:r>
    </w:p>
    <w:p w:rsidR="00DA4240" w:rsidRDefault="00DA4240" w:rsidP="00DA4240">
      <w:pPr>
        <w:pStyle w:val="PL"/>
        <w:shd w:val="clear" w:color="auto" w:fill="E6E6E6"/>
      </w:pPr>
      <w:r>
        <w:tab/>
        <w:t>commSupportedBandsPerBC-r13</w:t>
      </w:r>
      <w:r>
        <w:tab/>
      </w:r>
      <w:r>
        <w:tab/>
        <w:t>BIT STRING (SIZE (1.. maxBands))</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FC4BDC" w:rsidRDefault="00DA4240" w:rsidP="00DA4240">
      <w:pPr>
        <w:pStyle w:val="PL"/>
        <w:shd w:val="clear" w:color="auto" w:fill="E6E6E6"/>
      </w:pPr>
      <w:r w:rsidRPr="00FC4BDC">
        <w:t>BandCombinationParameters-v13</w:t>
      </w:r>
      <w:r>
        <w:t>2</w:t>
      </w:r>
      <w:r w:rsidRPr="00FC4BDC">
        <w:rPr>
          <w:rFonts w:hint="eastAsia"/>
        </w:rPr>
        <w:t>0</w:t>
      </w:r>
      <w:r w:rsidRPr="00FC4BDC">
        <w:t xml:space="preserve"> ::= SEQUENCE {</w:t>
      </w:r>
    </w:p>
    <w:p w:rsidR="00DA4240" w:rsidRPr="00FC4BDC" w:rsidRDefault="00DA4240" w:rsidP="00DA424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rsidR="00DA4240" w:rsidRPr="00FC4BDC" w:rsidRDefault="00DA4240" w:rsidP="00DA424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rsidR="00DA4240" w:rsidRPr="00E03538" w:rsidRDefault="00DA4240" w:rsidP="00DA4240">
      <w:pPr>
        <w:pStyle w:val="PL"/>
        <w:shd w:val="clear" w:color="auto" w:fill="E6E6E6"/>
        <w:rPr>
          <w:lang w:eastAsia="ja-JP"/>
        </w:rPr>
      </w:pPr>
      <w:r>
        <w:rPr>
          <w:rFonts w:hint="eastAsia"/>
          <w:lang w:eastAsia="ja-JP"/>
        </w:rPr>
        <w:tab/>
        <w:t>additionalRx-Tx-PerformanceReq</w:t>
      </w:r>
      <w:r>
        <w:t>-r1</w:t>
      </w:r>
      <w:r>
        <w:rPr>
          <w:rFonts w:hint="eastAsia"/>
          <w:lang w:eastAsia="ja-JP"/>
        </w:rPr>
        <w:t>3</w:t>
      </w:r>
      <w:r>
        <w:tab/>
      </w:r>
      <w:r>
        <w:tab/>
        <w:t>ENUMERATED {supported}</w:t>
      </w:r>
      <w:r>
        <w:tab/>
      </w:r>
      <w:r>
        <w:tab/>
      </w:r>
      <w:r>
        <w:tab/>
      </w:r>
      <w:r>
        <w:tab/>
      </w:r>
      <w:r>
        <w:tab/>
        <w:t>OPTIONAL</w:t>
      </w:r>
    </w:p>
    <w:p w:rsidR="00DA4240" w:rsidRDefault="00DA4240" w:rsidP="00DA4240">
      <w:pPr>
        <w:pStyle w:val="PL"/>
        <w:shd w:val="clear" w:color="auto" w:fill="E6E6E6"/>
      </w:pPr>
      <w:r w:rsidRPr="00FC4BDC">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SupportedBandwidthCombinationSet-r10 ::=</w:t>
      </w:r>
      <w:r w:rsidRPr="00D05729">
        <w:tab/>
        <w:t>BIT STRING (SIZE (1..maxBandwidthCombSet-r10))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BandParameters-r10 ::= SEQUENCE {</w:t>
      </w:r>
    </w:p>
    <w:p w:rsidR="00DA4240" w:rsidRPr="00D05729" w:rsidRDefault="00DA4240" w:rsidP="00DA4240">
      <w:pPr>
        <w:pStyle w:val="PL"/>
        <w:shd w:val="clear" w:color="auto" w:fill="E6E6E6"/>
      </w:pPr>
      <w:r w:rsidRPr="00D05729">
        <w:tab/>
        <w:t>bandEUTRA-r10</w:t>
      </w:r>
      <w:r w:rsidRPr="00D05729">
        <w:tab/>
      </w:r>
      <w:r w:rsidRPr="00D05729">
        <w:tab/>
      </w:r>
      <w:r w:rsidRPr="00D05729">
        <w:tab/>
      </w:r>
      <w:r w:rsidRPr="00D05729">
        <w:tab/>
      </w:r>
      <w:r w:rsidRPr="00D05729">
        <w:tab/>
        <w:t>FreqBandIndicator,</w:t>
      </w:r>
    </w:p>
    <w:p w:rsidR="00DA4240" w:rsidRPr="00D05729" w:rsidRDefault="00DA4240" w:rsidP="00DA4240">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lastRenderedPageBreak/>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BandParameters-v1090 ::= SEQUENCE {</w:t>
      </w:r>
    </w:p>
    <w:p w:rsidR="00DA4240" w:rsidRPr="00D05729" w:rsidRDefault="00DA4240" w:rsidP="00DA424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ab/>
        <w:t>...</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6D68A9" w:rsidRDefault="00DA4240" w:rsidP="00DA4240">
      <w:pPr>
        <w:pStyle w:val="PL"/>
        <w:shd w:val="clear" w:color="auto" w:fill="E6E6E6"/>
      </w:pPr>
      <w:r>
        <w:t>BandParameters-</w:t>
      </w:r>
      <w:r w:rsidRPr="00362D4D">
        <w:rPr>
          <w:rFonts w:hint="eastAsia"/>
        </w:rPr>
        <w:t>v</w:t>
      </w:r>
      <w:r>
        <w:rPr>
          <w:rFonts w:hint="eastAsia"/>
        </w:rPr>
        <w:t>10i0</w:t>
      </w:r>
      <w:r w:rsidRPr="00035CB9">
        <w:t>::= SEQUENCE {</w:t>
      </w:r>
    </w:p>
    <w:p w:rsidR="00DA4240" w:rsidRPr="00035765" w:rsidRDefault="00DA4240" w:rsidP="00DA424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rsidR="00DA4240" w:rsidRPr="006D68A9" w:rsidRDefault="00DA4240" w:rsidP="00DA4240">
      <w:pPr>
        <w:pStyle w:val="PL"/>
        <w:shd w:val="clear" w:color="auto" w:fill="E6E6E6"/>
      </w:pPr>
      <w:r w:rsidRPr="006D68A9">
        <w:rPr>
          <w:rFonts w:hint="eastAsia"/>
        </w:rP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BandParameters-v1130 ::= SEQUENCE {</w:t>
      </w:r>
    </w:p>
    <w:p w:rsidR="00DA4240" w:rsidRPr="00D05729" w:rsidRDefault="00DA4240" w:rsidP="00DA4240">
      <w:pPr>
        <w:pStyle w:val="PL"/>
        <w:shd w:val="clear" w:color="auto" w:fill="E6E6E6"/>
      </w:pPr>
      <w:r w:rsidRPr="00D05729">
        <w:tab/>
        <w:t>supportedCSI-Proc-r11</w:t>
      </w:r>
      <w:r w:rsidRPr="00D05729">
        <w:tab/>
      </w:r>
      <w:r w:rsidRPr="00D05729">
        <w:tab/>
      </w:r>
      <w:r w:rsidRPr="00D05729">
        <w:tab/>
        <w:t>ENUMERATED {n1, n3, n4}</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BandParameters-r11 ::= SEQUENCE {</w:t>
      </w:r>
    </w:p>
    <w:p w:rsidR="00DA4240" w:rsidRDefault="00DA4240" w:rsidP="00DA4240">
      <w:pPr>
        <w:pStyle w:val="PL"/>
        <w:shd w:val="clear" w:color="auto" w:fill="E6E6E6"/>
      </w:pPr>
      <w:r>
        <w:tab/>
        <w:t>bandEUTRA-r11</w:t>
      </w:r>
      <w:r>
        <w:tab/>
      </w:r>
      <w:r>
        <w:tab/>
      </w:r>
      <w:r>
        <w:tab/>
      </w:r>
      <w:r>
        <w:tab/>
      </w:r>
      <w:r>
        <w:tab/>
        <w:t>FreqBandIndicator-r11,</w:t>
      </w:r>
    </w:p>
    <w:p w:rsidR="00DA4240" w:rsidRDefault="00DA4240" w:rsidP="00DA4240">
      <w:pPr>
        <w:pStyle w:val="PL"/>
        <w:shd w:val="clear" w:color="auto" w:fill="E6E6E6"/>
      </w:pPr>
      <w:r>
        <w:tab/>
        <w:t>bandParametersUL-r11</w:t>
      </w:r>
      <w:r>
        <w:tab/>
      </w:r>
      <w:r>
        <w:tab/>
      </w:r>
      <w:r>
        <w:tab/>
        <w:t>BandParametersUL-r10</w:t>
      </w:r>
      <w:r>
        <w:tab/>
      </w:r>
      <w:r>
        <w:tab/>
      </w:r>
      <w:r>
        <w:tab/>
      </w:r>
      <w:r>
        <w:tab/>
      </w:r>
      <w:r>
        <w:tab/>
        <w:t>OPTIONAL,</w:t>
      </w:r>
    </w:p>
    <w:p w:rsidR="00DA4240" w:rsidRDefault="00DA4240" w:rsidP="00DA4240">
      <w:pPr>
        <w:pStyle w:val="PL"/>
        <w:shd w:val="clear" w:color="auto" w:fill="E6E6E6"/>
      </w:pPr>
      <w:r>
        <w:tab/>
        <w:t>bandParametersDL-r11</w:t>
      </w:r>
      <w:r>
        <w:tab/>
      </w:r>
      <w:r>
        <w:tab/>
      </w:r>
      <w:r>
        <w:tab/>
        <w:t>BandParametersDL-r10</w:t>
      </w:r>
      <w:r>
        <w:tab/>
      </w:r>
      <w:r>
        <w:tab/>
      </w:r>
      <w:r>
        <w:tab/>
      </w:r>
      <w:r>
        <w:tab/>
      </w:r>
      <w:r>
        <w:tab/>
        <w:t>OPTIONAL,</w:t>
      </w:r>
    </w:p>
    <w:p w:rsidR="00DA4240" w:rsidRDefault="00DA4240" w:rsidP="00DA4240">
      <w:pPr>
        <w:pStyle w:val="PL"/>
        <w:shd w:val="clear" w:color="auto" w:fill="E6E6E6"/>
      </w:pPr>
      <w:r>
        <w:tab/>
        <w:t>supportedCSI-Proc-r11</w:t>
      </w:r>
      <w:r>
        <w:tab/>
      </w:r>
      <w:r>
        <w:tab/>
      </w:r>
      <w:r>
        <w:tab/>
        <w:t>ENUMERATED {n1, n3, n4}</w:t>
      </w:r>
      <w:r>
        <w:tab/>
      </w:r>
      <w:r>
        <w:tab/>
      </w:r>
      <w:r>
        <w:tab/>
      </w:r>
      <w:r>
        <w:tab/>
      </w:r>
      <w:r>
        <w:tab/>
        <w:t>OPTIONAL</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6D68A9" w:rsidRDefault="00DA4240" w:rsidP="00DA4240">
      <w:pPr>
        <w:pStyle w:val="PL"/>
        <w:shd w:val="clear" w:color="auto" w:fill="E6E6E6"/>
      </w:pPr>
      <w:r>
        <w:t>BandParameters-</w:t>
      </w:r>
      <w:r w:rsidRPr="00362D4D">
        <w:rPr>
          <w:rFonts w:hint="eastAsia"/>
        </w:rPr>
        <w:t>v</w:t>
      </w:r>
      <w:r>
        <w:rPr>
          <w:rFonts w:hint="eastAsia"/>
        </w:rPr>
        <w:t>1270</w:t>
      </w:r>
      <w:r>
        <w:t xml:space="preserve"> </w:t>
      </w:r>
      <w:r w:rsidRPr="00035CB9">
        <w:t>::= SEQUENCE {</w:t>
      </w:r>
    </w:p>
    <w:p w:rsidR="00DA4240" w:rsidRPr="00035765" w:rsidRDefault="00DA4240" w:rsidP="00DA424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rsidR="00DA4240" w:rsidRPr="006D68A9" w:rsidRDefault="00DA4240" w:rsidP="00DA4240">
      <w:pPr>
        <w:pStyle w:val="PL"/>
        <w:shd w:val="clear" w:color="auto" w:fill="E6E6E6"/>
      </w:pPr>
      <w:r w:rsidRPr="006D68A9">
        <w:rPr>
          <w:rFonts w:hint="eastAsia"/>
        </w:rPr>
        <w:t>}</w:t>
      </w:r>
    </w:p>
    <w:p w:rsidR="00DA4240" w:rsidRDefault="00DA4240" w:rsidP="00DA4240">
      <w:pPr>
        <w:pStyle w:val="PL"/>
        <w:shd w:val="clear" w:color="auto" w:fill="E6E6E6"/>
      </w:pPr>
    </w:p>
    <w:p w:rsidR="00DA4240" w:rsidRDefault="00DA4240" w:rsidP="00DA4240">
      <w:pPr>
        <w:pStyle w:val="PL"/>
        <w:shd w:val="clear" w:color="auto" w:fill="E6E6E6"/>
      </w:pPr>
      <w:r>
        <w:t>BandParameters-r13 ::= SEQUENCE {</w:t>
      </w:r>
    </w:p>
    <w:p w:rsidR="00DA4240" w:rsidRPr="00D05729" w:rsidRDefault="00DA4240" w:rsidP="00DA424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rsidR="00DA4240" w:rsidRDefault="00DA4240" w:rsidP="00DA4240">
      <w:pPr>
        <w:pStyle w:val="PL"/>
        <w:shd w:val="clear" w:color="auto" w:fill="E6E6E6"/>
      </w:pPr>
      <w:r>
        <w:tab/>
        <w:t>bandParametersUL-r13</w:t>
      </w:r>
      <w:r>
        <w:tab/>
      </w:r>
      <w:r>
        <w:tab/>
      </w:r>
      <w:r>
        <w:tab/>
      </w:r>
      <w:r>
        <w:tab/>
        <w:t>BandParametersUL-r13</w:t>
      </w:r>
      <w:r>
        <w:tab/>
      </w:r>
      <w:r>
        <w:tab/>
      </w:r>
      <w:r>
        <w:tab/>
      </w:r>
      <w:r>
        <w:tab/>
        <w:t>OPTIONAL,</w:t>
      </w:r>
    </w:p>
    <w:p w:rsidR="00DA4240" w:rsidRDefault="00DA4240" w:rsidP="00DA4240">
      <w:pPr>
        <w:pStyle w:val="PL"/>
        <w:shd w:val="clear" w:color="auto" w:fill="E6E6E6"/>
      </w:pPr>
      <w:r>
        <w:tab/>
        <w:t>bandParametersDL-r1</w:t>
      </w:r>
      <w:r>
        <w:rPr>
          <w:rFonts w:hint="eastAsia"/>
          <w:lang w:eastAsia="ja-JP"/>
        </w:rPr>
        <w:t>3</w:t>
      </w:r>
      <w:r>
        <w:tab/>
      </w:r>
      <w:r>
        <w:tab/>
      </w:r>
      <w:r>
        <w:tab/>
      </w:r>
      <w:r>
        <w:tab/>
        <w:t>BandParametersDL-r1</w:t>
      </w:r>
      <w:r>
        <w:rPr>
          <w:rFonts w:hint="eastAsia"/>
          <w:lang w:eastAsia="ja-JP"/>
        </w:rPr>
        <w:t>3</w:t>
      </w:r>
      <w:r>
        <w:tab/>
      </w:r>
      <w:r>
        <w:tab/>
      </w:r>
      <w:r>
        <w:tab/>
      </w:r>
      <w:r>
        <w:tab/>
        <w:t>OPTIONAL,</w:t>
      </w:r>
    </w:p>
    <w:p w:rsidR="00DA4240" w:rsidRDefault="00DA4240" w:rsidP="00DA4240">
      <w:pPr>
        <w:pStyle w:val="PL"/>
        <w:shd w:val="clear" w:color="auto" w:fill="E6E6E6"/>
      </w:pPr>
      <w:r>
        <w:tab/>
        <w:t>supportedCSI-Proc-r13</w:t>
      </w:r>
      <w:r>
        <w:tab/>
      </w:r>
      <w:r>
        <w:tab/>
      </w:r>
      <w:r>
        <w:tab/>
        <w:t>ENUMERATED {n1, n3, n4}</w:t>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FC4BDC" w:rsidRDefault="00DA4240" w:rsidP="00DA424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rsidR="00DA4240" w:rsidRPr="00FC4BDC" w:rsidRDefault="00DA4240" w:rsidP="00DA424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rsidRPr="00D05729">
        <w:t>BandParametersUL-r10 ::= SEQUENCE (SIZE (1..maxBandwidthClass-r10)) OF CA-MIMO-ParametersUL-r10</w:t>
      </w:r>
    </w:p>
    <w:p w:rsidR="00DA4240" w:rsidRDefault="00DA4240" w:rsidP="00DA4240">
      <w:pPr>
        <w:pStyle w:val="PL"/>
        <w:shd w:val="clear" w:color="auto" w:fill="E6E6E6"/>
      </w:pPr>
    </w:p>
    <w:p w:rsidR="00DA4240" w:rsidRPr="00D05729" w:rsidRDefault="00DA4240" w:rsidP="00DA4240">
      <w:pPr>
        <w:pStyle w:val="PL"/>
        <w:shd w:val="clear" w:color="auto" w:fill="E6E6E6"/>
        <w:rPr>
          <w:lang w:eastAsia="ja-JP"/>
        </w:rPr>
      </w:pPr>
      <w:r>
        <w:t>BandParametersUL-r1</w:t>
      </w:r>
      <w:r>
        <w:rPr>
          <w:rFonts w:hint="eastAsia"/>
          <w:lang w:eastAsia="ja-JP"/>
        </w:rPr>
        <w:t>3</w:t>
      </w:r>
      <w:r w:rsidRPr="00D05729">
        <w:t xml:space="preserve"> ::= </w:t>
      </w:r>
      <w:r>
        <w:t>CA-MIMO-ParametersUL-r1</w:t>
      </w:r>
      <w:r>
        <w:rPr>
          <w:rFonts w:hint="eastAsia"/>
          <w:lang w:eastAsia="ja-JP"/>
        </w:rPr>
        <w:t>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CA-MIMO-ParametersUL-r10 ::= SEQUENCE {</w:t>
      </w:r>
    </w:p>
    <w:p w:rsidR="00DA4240" w:rsidRPr="00D05729" w:rsidRDefault="00DA4240" w:rsidP="00DA4240">
      <w:pPr>
        <w:pStyle w:val="PL"/>
        <w:shd w:val="clear" w:color="auto" w:fill="E6E6E6"/>
      </w:pPr>
      <w:r w:rsidRPr="00D05729">
        <w:tab/>
        <w:t>ca-BandwidthClassUL-r10</w:t>
      </w:r>
      <w:r w:rsidRPr="00D05729">
        <w:tab/>
      </w:r>
      <w:r w:rsidRPr="00D05729">
        <w:tab/>
      </w:r>
      <w:r w:rsidRPr="00D05729">
        <w:tab/>
      </w:r>
      <w:r w:rsidRPr="00D05729">
        <w:tab/>
        <w:t>CA-BandwidthClass-r10,</w:t>
      </w:r>
    </w:p>
    <w:p w:rsidR="00DA4240" w:rsidRPr="00D05729" w:rsidRDefault="00DA4240" w:rsidP="00DA424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BandParametersDL-r10 ::= SEQUENCE (SIZE (1..maxBandwidthClass-r10)) OF CA-MIMO-ParametersDL-r10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CA-MIMO-ParametersDL-r10 ::= SEQUENCE {</w:t>
      </w:r>
    </w:p>
    <w:p w:rsidR="00DA4240" w:rsidRPr="00D05729" w:rsidRDefault="00DA4240" w:rsidP="00DA4240">
      <w:pPr>
        <w:pStyle w:val="PL"/>
        <w:shd w:val="clear" w:color="auto" w:fill="E6E6E6"/>
      </w:pPr>
      <w:r w:rsidRPr="00D05729">
        <w:tab/>
        <w:t>ca-BandwidthClassDL-r10</w:t>
      </w:r>
      <w:r w:rsidRPr="00D05729">
        <w:tab/>
      </w:r>
      <w:r w:rsidRPr="00D05729">
        <w:tab/>
      </w:r>
      <w:r w:rsidRPr="00D05729">
        <w:tab/>
      </w:r>
      <w:r w:rsidRPr="00D05729">
        <w:tab/>
        <w:t>CA-BandwidthClass-r10,</w:t>
      </w:r>
    </w:p>
    <w:p w:rsidR="00DA4240" w:rsidRPr="00D05729" w:rsidRDefault="00DA4240" w:rsidP="00DA424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Default="00DA4240" w:rsidP="00DA4240">
      <w:pPr>
        <w:pStyle w:val="PL"/>
        <w:shd w:val="clear" w:color="auto" w:fill="E6E6E6"/>
      </w:pPr>
      <w:r>
        <w:t>CA-MIMO-ParametersDL-v10i0</w:t>
      </w:r>
      <w:r w:rsidRPr="00130CBD">
        <w:t xml:space="preserve"> ::= SEQUENCE {</w:t>
      </w:r>
    </w:p>
    <w:p w:rsidR="00DA4240" w:rsidRPr="00130CBD" w:rsidRDefault="00DA4240" w:rsidP="00DA424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rsidR="00DA4240" w:rsidRPr="00130CBD" w:rsidRDefault="00DA4240" w:rsidP="00DA4240">
      <w:pPr>
        <w:pStyle w:val="PL"/>
        <w:shd w:val="clear" w:color="auto" w:fill="E6E6E6"/>
      </w:pPr>
      <w:r w:rsidRPr="00130CBD">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CA-MIMO-ParametersDL-</w:t>
      </w:r>
      <w:r>
        <w:rPr>
          <w:rFonts w:hint="eastAsia"/>
          <w:lang w:eastAsia="ja-JP"/>
        </w:rPr>
        <w:t>v</w:t>
      </w:r>
      <w:r>
        <w:t>1</w:t>
      </w:r>
      <w:r>
        <w:rPr>
          <w:rFonts w:hint="eastAsia"/>
          <w:lang w:eastAsia="ja-JP"/>
        </w:rPr>
        <w:t>2</w:t>
      </w:r>
      <w:r>
        <w:rPr>
          <w:lang w:eastAsia="ja-JP"/>
        </w:rPr>
        <w:t>70</w:t>
      </w:r>
      <w:r w:rsidRPr="00D05729">
        <w:t xml:space="preserve"> ::= SEQUENCE {</w:t>
      </w:r>
    </w:p>
    <w:p w:rsidR="00DA4240" w:rsidRPr="00D05729" w:rsidRDefault="00DA4240" w:rsidP="00DA4240">
      <w:pPr>
        <w:pStyle w:val="PL"/>
        <w:shd w:val="clear" w:color="auto" w:fill="E6E6E6"/>
      </w:pPr>
      <w:r>
        <w:tab/>
      </w:r>
      <w:r>
        <w:rPr>
          <w:rFonts w:hint="eastAsia"/>
          <w:lang w:eastAsia="ja-JP"/>
        </w:rPr>
        <w:t>intraBandContiguousCC-InfoList</w:t>
      </w:r>
      <w:r w:rsidRPr="00D05729">
        <w:t>-r1</w:t>
      </w:r>
      <w:r>
        <w:rPr>
          <w:rFonts w:hint="eastAsia"/>
          <w:lang w:eastAsia="ja-JP"/>
        </w:rPr>
        <w:t>2</w:t>
      </w:r>
      <w:r w:rsidRPr="00D05729">
        <w:tab/>
      </w:r>
      <w:r w:rsidRPr="00D05729">
        <w:tab/>
      </w:r>
      <w:r w:rsidRPr="00D05729">
        <w:tab/>
      </w:r>
      <w:r>
        <w:t>SEQUENCE (SIZE (1..max</w:t>
      </w:r>
      <w:r>
        <w:rPr>
          <w:rFonts w:hint="eastAsia"/>
          <w:lang w:eastAsia="ja-JP"/>
        </w:rPr>
        <w:t>ServCell</w:t>
      </w:r>
      <w:r>
        <w:t>-r10)) OF</w:t>
      </w:r>
      <w:r>
        <w:rPr>
          <w:rFonts w:hint="eastAsia"/>
          <w:lang w:eastAsia="ja-JP"/>
        </w:rPr>
        <w:t xml:space="preserve"> IntraBandContiguousCC-Info</w:t>
      </w:r>
      <w:r>
        <w:t>-</w:t>
      </w:r>
      <w:r>
        <w:rPr>
          <w:rFonts w:hint="eastAsia"/>
          <w:lang w:eastAsia="ja-JP"/>
        </w:rPr>
        <w:t>r12</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CA-MIMO-ParametersDL-r1</w:t>
      </w:r>
      <w:r>
        <w:rPr>
          <w:rFonts w:hint="eastAsia"/>
          <w:lang w:eastAsia="ja-JP"/>
        </w:rPr>
        <w:t>3</w:t>
      </w:r>
      <w:r w:rsidRPr="00D05729">
        <w:t xml:space="preserve"> ::= SEQUENCE {</w:t>
      </w:r>
    </w:p>
    <w:p w:rsidR="00DA4240" w:rsidRPr="00D05729" w:rsidRDefault="00DA4240" w:rsidP="00DA424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rsidR="00DA4240" w:rsidRDefault="00DA4240" w:rsidP="00DA424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rsidR="00DA4240" w:rsidRDefault="00DA4240" w:rsidP="00DA424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rsidR="00DA4240" w:rsidRPr="00D05729" w:rsidRDefault="00DA4240" w:rsidP="00DA4240">
      <w:pPr>
        <w:pStyle w:val="PL"/>
        <w:shd w:val="clear" w:color="auto" w:fill="E6E6E6"/>
        <w:rPr>
          <w:lang w:eastAsia="ja-JP"/>
        </w:rPr>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r>
        <w:rPr>
          <w:rFonts w:hint="eastAsia"/>
          <w:lang w:eastAsia="ja-JP"/>
        </w:rPr>
        <w:t xml:space="preserve"> IntraBandContiguousCC-Info</w:t>
      </w:r>
      <w:r>
        <w:t>-</w:t>
      </w:r>
      <w:r>
        <w:rPr>
          <w:rFonts w:hint="eastAsia"/>
          <w:lang w:eastAsia="ja-JP"/>
        </w:rPr>
        <w:t>r12</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Pr>
          <w:rFonts w:hint="eastAsia"/>
          <w:lang w:eastAsia="ja-JP"/>
        </w:rPr>
        <w:t>IntraBandContiguousCC-Info</w:t>
      </w:r>
      <w:r w:rsidRPr="00D05729">
        <w:t>-r1</w:t>
      </w:r>
      <w:r>
        <w:rPr>
          <w:rFonts w:hint="eastAsia"/>
          <w:lang w:eastAsia="ja-JP"/>
        </w:rPr>
        <w:t>2</w:t>
      </w:r>
      <w:r w:rsidRPr="00D05729">
        <w:t xml:space="preserve"> ::= SEQUENCE {</w:t>
      </w:r>
    </w:p>
    <w:p w:rsidR="00DA4240" w:rsidRDefault="00DA4240" w:rsidP="00DA4240">
      <w:pPr>
        <w:pStyle w:val="PL"/>
        <w:shd w:val="clear" w:color="auto" w:fill="E6E6E6"/>
        <w:rPr>
          <w:lang w:eastAsia="ja-JP"/>
        </w:rPr>
      </w:pPr>
      <w:r>
        <w:tab/>
      </w:r>
      <w:r w:rsidRPr="00C32781">
        <w:rPr>
          <w:rFonts w:hint="eastAsia"/>
          <w:lang w:eastAsia="ja-JP"/>
        </w:rPr>
        <w:t>fourLayerTM3-TM4</w:t>
      </w:r>
      <w:r>
        <w:rPr>
          <w:lang w:eastAsia="ja-JP"/>
        </w:rPr>
        <w:t>-perCC</w:t>
      </w:r>
      <w:r w:rsidRPr="00C32781">
        <w:t>-</w:t>
      </w:r>
      <w:r w:rsidRPr="00C32781">
        <w:rPr>
          <w:rFonts w:hint="eastAsia"/>
          <w:lang w:eastAsia="ja-JP"/>
        </w:rPr>
        <w:t>r</w:t>
      </w:r>
      <w:r w:rsidRPr="00C32781">
        <w:t>1</w:t>
      </w:r>
      <w:r w:rsidRPr="00C32781">
        <w:rPr>
          <w:rFonts w:hint="eastAsia"/>
          <w:lang w:eastAsia="ja-JP"/>
        </w:rPr>
        <w:t>2</w:t>
      </w:r>
      <w:r w:rsidRPr="00C32781">
        <w:tab/>
      </w:r>
      <w:r w:rsidRPr="00C32781">
        <w:tab/>
      </w:r>
      <w:r w:rsidRPr="00C32781">
        <w:tab/>
        <w:t>ENUMERATED {supported}</w:t>
      </w:r>
      <w:r w:rsidRPr="00C32781">
        <w:tab/>
      </w:r>
      <w:r w:rsidRPr="00C32781">
        <w:tab/>
      </w:r>
      <w:r w:rsidRPr="00C32781">
        <w:tab/>
      </w:r>
      <w:r w:rsidRPr="00C32781">
        <w:tab/>
        <w:t>OPTIONAL</w:t>
      </w:r>
      <w:r>
        <w:t>,</w:t>
      </w:r>
    </w:p>
    <w:p w:rsidR="00DA4240" w:rsidRPr="001F1E6E" w:rsidRDefault="00DA4240" w:rsidP="00DA4240">
      <w:pPr>
        <w:pStyle w:val="PL"/>
        <w:shd w:val="clear" w:color="auto" w:fill="E6E6E6"/>
      </w:pPr>
      <w:r w:rsidRPr="00362D4D">
        <w:rPr>
          <w:rFonts w:hint="eastAsia"/>
        </w:rPr>
        <w:lastRenderedPageBreak/>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rsidR="00DA4240" w:rsidRPr="00035765" w:rsidRDefault="00DA4240" w:rsidP="00DA424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rsidR="00DA4240" w:rsidRPr="00FD6252"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CA-BandwidthClass-r10 ::= ENUMERATED {a, b, c, d, e, f,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MIMO-CapabilityUL-r10 ::= ENUMERATED {twoLayers, fourLayers}</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MIMO-CapabilityDL-r10 ::= ENUMERATED {twoLayers, fourLayers, eightLayers}</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SupportedBandListEUTRA ::=</w:t>
      </w:r>
      <w:r w:rsidRPr="00D05729">
        <w:tab/>
      </w:r>
      <w:r w:rsidRPr="00D05729">
        <w:tab/>
      </w:r>
      <w:r w:rsidRPr="00D05729">
        <w:tab/>
        <w:t xml:space="preserve">SEQUENCE (SIZE (1..maxBands)) OF SupportedBandEUTRA </w:t>
      </w:r>
    </w:p>
    <w:p w:rsidR="00DA4240" w:rsidRPr="00D05729" w:rsidRDefault="00DA4240" w:rsidP="00DA4240">
      <w:pPr>
        <w:pStyle w:val="PL"/>
        <w:shd w:val="clear" w:color="auto" w:fill="E6E6E6"/>
      </w:pPr>
    </w:p>
    <w:p w:rsidR="00DA4240" w:rsidRDefault="00DA4240" w:rsidP="00DA4240">
      <w:pPr>
        <w:pStyle w:val="PL"/>
        <w:shd w:val="clear" w:color="auto" w:fill="E6E6E6"/>
        <w:rPr>
          <w:lang w:eastAsia="zh-CN"/>
        </w:rPr>
      </w:pPr>
      <w:r w:rsidRPr="00D05729">
        <w:t>SupportedBandListEUTRA-v9e0::=</w:t>
      </w:r>
      <w:r w:rsidRPr="00D05729">
        <w:tab/>
      </w:r>
      <w:r w:rsidRPr="00D05729">
        <w:tab/>
      </w:r>
      <w:r w:rsidRPr="00D05729">
        <w:tab/>
        <w:t>SEQUENCE (SIZE (1..maxBands)) OF SupportedBandEUTRA-v9e0</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SupportedBandListEUTRA-v1250</w:t>
      </w:r>
      <w:r>
        <w:rPr>
          <w:rFonts w:hint="eastAsia"/>
          <w:lang w:eastAsia="zh-CN"/>
        </w:rPr>
        <w:t xml:space="preserve"> </w:t>
      </w:r>
      <w:r w:rsidRPr="00D05729">
        <w:t>::=</w:t>
      </w:r>
      <w:r w:rsidRPr="00D05729">
        <w:tab/>
      </w:r>
      <w:r w:rsidRPr="00D05729">
        <w:tab/>
        <w:t>SEQUENCE (SIZE (1..maxBands)) OF SupportedBandEUTRA-</w:t>
      </w:r>
      <w:r>
        <w:t>v1250</w:t>
      </w:r>
    </w:p>
    <w:p w:rsidR="00DA4240" w:rsidRDefault="00DA4240" w:rsidP="00DA4240">
      <w:pPr>
        <w:pStyle w:val="PL"/>
        <w:shd w:val="clear" w:color="auto" w:fill="E6E6E6"/>
      </w:pPr>
    </w:p>
    <w:p w:rsidR="00DA4240" w:rsidRPr="00D05729" w:rsidRDefault="00DA4240" w:rsidP="00DA4240">
      <w:pPr>
        <w:pStyle w:val="PL"/>
        <w:shd w:val="clear" w:color="auto" w:fill="E6E6E6"/>
      </w:pPr>
      <w:r>
        <w:t>SupportedBandListEUTRA-v1310</w:t>
      </w:r>
      <w:r>
        <w:rPr>
          <w:rFonts w:hint="eastAsia"/>
          <w:lang w:eastAsia="zh-CN"/>
        </w:rPr>
        <w:t xml:space="preserve"> </w:t>
      </w:r>
      <w:r w:rsidRPr="00D05729">
        <w:t>::=</w:t>
      </w:r>
      <w:r w:rsidRPr="00D05729">
        <w:tab/>
      </w:r>
      <w:r w:rsidRPr="00D05729">
        <w:tab/>
        <w:t>SEQUENCE (SIZE (1..maxBands)) OF SupportedBandEUTRA-</w:t>
      </w:r>
      <w:r>
        <w:t>v1310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SupportedBandListEUTRA-v1320</w:t>
      </w:r>
      <w:r>
        <w:rPr>
          <w:rFonts w:hint="eastAsia"/>
          <w:lang w:eastAsia="zh-CN"/>
        </w:rPr>
        <w:t xml:space="preserve"> </w:t>
      </w:r>
      <w:r w:rsidRPr="00D05729">
        <w:t>::=</w:t>
      </w:r>
      <w:r w:rsidRPr="00D05729">
        <w:tab/>
      </w:r>
      <w:r w:rsidRPr="00D05729">
        <w:tab/>
        <w:t>SEQUENCE (SIZE (1..maxBands)) OF SupportedBandEUTRA-</w:t>
      </w:r>
      <w:r>
        <w:t>v1320</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SupportedBandEUTRA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rsidR="00DA4240" w:rsidRPr="00D05729" w:rsidRDefault="00DA4240" w:rsidP="00DA424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SupportedBandEUTRA-v9e0 ::=</w:t>
      </w:r>
      <w:r w:rsidRPr="00D05729">
        <w:tab/>
      </w:r>
      <w:r w:rsidRPr="00D05729">
        <w:tab/>
        <w:t>SEQUENCE {</w:t>
      </w:r>
    </w:p>
    <w:p w:rsidR="00DA4240" w:rsidRPr="00D05729" w:rsidRDefault="00DA4240" w:rsidP="00DA424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rsidR="00DA4240" w:rsidRDefault="00DA4240" w:rsidP="00DA4240">
      <w:pPr>
        <w:pStyle w:val="PL"/>
        <w:shd w:val="clear" w:color="auto" w:fill="E6E6E6"/>
        <w:rPr>
          <w:lang w:eastAsia="zh-CN"/>
        </w:rPr>
      </w:pPr>
      <w:r w:rsidRPr="00D05729">
        <w:t>}</w:t>
      </w:r>
    </w:p>
    <w:p w:rsidR="00DA4240" w:rsidRDefault="00DA4240" w:rsidP="00DA4240">
      <w:pPr>
        <w:pStyle w:val="PL"/>
        <w:shd w:val="clear" w:color="auto" w:fill="E6E6E6"/>
        <w:rPr>
          <w:lang w:eastAsia="zh-CN"/>
        </w:rPr>
      </w:pPr>
    </w:p>
    <w:p w:rsidR="00DA4240" w:rsidRPr="00D05729" w:rsidRDefault="00DA4240" w:rsidP="00DA4240">
      <w:pPr>
        <w:pStyle w:val="PL"/>
        <w:shd w:val="clear" w:color="auto" w:fill="E6E6E6"/>
      </w:pPr>
      <w:r>
        <w:t>SupportedBandEUTRA-v1250</w:t>
      </w:r>
      <w:r w:rsidRPr="00D05729">
        <w:t xml:space="preserve"> ::=</w:t>
      </w:r>
      <w:r w:rsidRPr="00D05729">
        <w:tab/>
      </w:r>
      <w:r w:rsidRPr="00D05729">
        <w:tab/>
        <w:t>SEQUENCE {</w:t>
      </w:r>
    </w:p>
    <w:p w:rsidR="00DA4240" w:rsidRPr="0030623F" w:rsidRDefault="00DA4240" w:rsidP="00DA4240">
      <w:pPr>
        <w:pStyle w:val="PL"/>
        <w:shd w:val="clear" w:color="auto" w:fill="E6E6E6"/>
      </w:pPr>
      <w:r>
        <w:rPr>
          <w:rFonts w:hint="eastAsia"/>
          <w:lang w:eastAsia="zh-CN"/>
        </w:rPr>
        <w:tab/>
      </w:r>
      <w:r w:rsidRPr="001D49FF">
        <w:rPr>
          <w:rFonts w:hint="eastAsia"/>
          <w:lang w:eastAsia="zh-CN"/>
        </w:rPr>
        <w:t>dl-256QAM-r12</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t>OPTIONAL</w:t>
      </w:r>
      <w:r w:rsidRPr="00450855">
        <w:rPr>
          <w:lang w:eastAsia="zh-CN"/>
        </w:rPr>
        <w:t>,</w:t>
      </w:r>
    </w:p>
    <w:p w:rsidR="00DA4240" w:rsidRDefault="00DA4240" w:rsidP="00DA424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rsidR="00DA4240"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SupportedBandEUTRA-v1310</w:t>
      </w:r>
      <w:r w:rsidRPr="00D05729">
        <w:t xml:space="preserve"> ::=</w:t>
      </w:r>
      <w:r w:rsidRPr="00D05729">
        <w:tab/>
      </w:r>
      <w:r w:rsidRPr="00D05729">
        <w:tab/>
        <w:t>SEQUENCE {</w:t>
      </w:r>
    </w:p>
    <w:p w:rsidR="00DA4240" w:rsidRPr="0030623F" w:rsidRDefault="00DA4240" w:rsidP="00DA4240">
      <w:pPr>
        <w:pStyle w:val="PL"/>
        <w:shd w:val="clear" w:color="auto" w:fill="E6E6E6"/>
      </w:pPr>
      <w:r>
        <w:rPr>
          <w:rFonts w:hint="eastAsia"/>
          <w:lang w:eastAsia="zh-CN"/>
        </w:rPr>
        <w:tab/>
      </w:r>
      <w:r w:rsidRPr="00764951">
        <w:rPr>
          <w:iCs/>
        </w:rPr>
        <w:t>ue-PowerClass-5</w:t>
      </w:r>
      <w:r w:rsidRPr="00764951">
        <w:rPr>
          <w:iCs/>
          <w:lang w:val="en-US"/>
        </w:rPr>
        <w:t>-r13</w:t>
      </w:r>
      <w:r>
        <w:rPr>
          <w:rFonts w:hint="eastAsia"/>
          <w:lang w:eastAsia="zh-CN"/>
        </w:rPr>
        <w:tab/>
      </w:r>
      <w:r>
        <w:rPr>
          <w:rFonts w:hint="eastAsia"/>
          <w:lang w:eastAsia="zh-CN"/>
        </w:rPr>
        <w:tab/>
      </w:r>
      <w:r>
        <w:rPr>
          <w:rFonts w:hint="eastAsia"/>
          <w:lang w:eastAsia="zh-CN"/>
        </w:rPr>
        <w:tab/>
      </w:r>
      <w:r w:rsidRPr="00130FF8">
        <w:rPr>
          <w:lang w:eastAsia="zh-CN"/>
        </w:rPr>
        <w:t>ENUMERATED {supported}</w:t>
      </w:r>
      <w:r w:rsidRPr="00130FF8">
        <w:rPr>
          <w:rFonts w:hint="eastAsia"/>
          <w:lang w:eastAsia="zh-CN"/>
        </w:rPr>
        <w:tab/>
      </w:r>
      <w:r w:rsidRPr="00130FF8">
        <w:rPr>
          <w:rFonts w:hint="eastAsia"/>
          <w:lang w:eastAsia="zh-CN"/>
        </w:rPr>
        <w:tab/>
        <w:t>OPTIONAL</w:t>
      </w:r>
    </w:p>
    <w:p w:rsidR="00DA4240" w:rsidRDefault="00DA4240" w:rsidP="00DA4240">
      <w:pPr>
        <w:pStyle w:val="PL"/>
        <w:shd w:val="clear" w:color="auto" w:fill="E6E6E6"/>
      </w:pPr>
      <w:r w:rsidRPr="00D05729">
        <w:t>}</w:t>
      </w:r>
    </w:p>
    <w:p w:rsidR="00DA4240" w:rsidRPr="007C677B" w:rsidRDefault="00DA4240" w:rsidP="00DA4240">
      <w:pPr>
        <w:pStyle w:val="PL"/>
        <w:shd w:val="clear" w:color="auto" w:fill="E6E6E6"/>
      </w:pPr>
      <w:r w:rsidRPr="00764951">
        <w:t>SupportedBandEUTRA-v13</w:t>
      </w:r>
      <w:r>
        <w:t>20</w:t>
      </w:r>
      <w:r w:rsidRPr="007C677B">
        <w:t xml:space="preserve"> ::=</w:t>
      </w:r>
      <w:r w:rsidRPr="007C677B">
        <w:tab/>
      </w:r>
      <w:r w:rsidRPr="007C677B">
        <w:tab/>
        <w:t>SEQUENCE {</w:t>
      </w:r>
    </w:p>
    <w:p w:rsidR="00DA4240" w:rsidRPr="00FA72D7" w:rsidRDefault="00DA4240" w:rsidP="00DA424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rsidR="00DA4240" w:rsidRPr="007C677B" w:rsidRDefault="00DA4240" w:rsidP="00DA4240">
      <w:pPr>
        <w:pStyle w:val="PL"/>
        <w:shd w:val="clear" w:color="auto" w:fill="E6E6E6"/>
      </w:pPr>
      <w:r w:rsidRPr="007C677B">
        <w:rPr>
          <w:rFonts w:hint="eastAsia"/>
          <w:lang w:eastAsia="zh-CN"/>
        </w:rPr>
        <w:tab/>
      </w:r>
      <w:r w:rsidRPr="00764951">
        <w:rPr>
          <w:iCs/>
        </w:rPr>
        <w:t>ue-PowerClass-N</w:t>
      </w:r>
      <w:r w:rsidRPr="00764951">
        <w:rPr>
          <w:iCs/>
          <w:lang w:val="en-US"/>
        </w:rPr>
        <w:t>-r13</w:t>
      </w:r>
      <w:r w:rsidRPr="00764951">
        <w:rPr>
          <w:rFonts w:hint="eastAsia"/>
          <w:lang w:eastAsia="zh-CN"/>
        </w:rPr>
        <w:tab/>
      </w:r>
      <w:r w:rsidRPr="00764951">
        <w:rPr>
          <w:rFonts w:hint="eastAsia"/>
          <w:lang w:eastAsia="zh-CN"/>
        </w:rPr>
        <w:tab/>
      </w:r>
      <w:r w:rsidRPr="00764951">
        <w:rPr>
          <w:rFonts w:hint="eastAsia"/>
          <w:lang w:eastAsia="zh-CN"/>
        </w:rPr>
        <w:tab/>
      </w:r>
      <w:r w:rsidRPr="007C677B">
        <w:rPr>
          <w:lang w:eastAsia="zh-CN"/>
        </w:rPr>
        <w:t>ENUMERATED {class1, class2, class4}</w:t>
      </w:r>
      <w:r w:rsidRPr="007C677B">
        <w:rPr>
          <w:rFonts w:hint="eastAsia"/>
          <w:lang w:eastAsia="zh-CN"/>
        </w:rPr>
        <w:tab/>
      </w:r>
      <w:r w:rsidRPr="007C677B">
        <w:rPr>
          <w:rFonts w:hint="eastAsia"/>
          <w:lang w:eastAsia="zh-CN"/>
        </w:rPr>
        <w:tab/>
        <w:t>OPTIONAL</w:t>
      </w:r>
    </w:p>
    <w:p w:rsidR="00DA4240" w:rsidRPr="007C677B" w:rsidRDefault="00DA4240" w:rsidP="00DA4240">
      <w:pPr>
        <w:pStyle w:val="PL"/>
        <w:shd w:val="clear" w:color="auto" w:fill="E6E6E6"/>
      </w:pPr>
      <w:r w:rsidRPr="007C677B">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MeasParameters ::=</w:t>
      </w:r>
      <w:r w:rsidRPr="00D05729">
        <w:tab/>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MeasParameters-v1020 ::=</w:t>
      </w:r>
      <w:r w:rsidRPr="00D05729">
        <w:tab/>
      </w:r>
      <w:r w:rsidRPr="00D05729">
        <w:tab/>
      </w:r>
      <w:r w:rsidRPr="00D05729">
        <w:tab/>
        <w:t>SEQUENCE {</w:t>
      </w:r>
    </w:p>
    <w:p w:rsidR="00DA4240" w:rsidRPr="00D05729" w:rsidRDefault="00DA4240" w:rsidP="00DA4240">
      <w:pPr>
        <w:pStyle w:val="PL"/>
        <w:shd w:val="clear" w:color="auto" w:fill="E6E6E6"/>
      </w:pPr>
      <w:r w:rsidRPr="00D05729">
        <w:tab/>
        <w:t>bandCombinationListEUTRA-r10</w:t>
      </w:r>
      <w:r w:rsidRPr="00D05729">
        <w:tab/>
      </w:r>
      <w:r w:rsidRPr="00D05729">
        <w:tab/>
      </w:r>
      <w:r w:rsidRPr="00D05729">
        <w:tab/>
        <w:t>BandCombinationListEUTRA-r10</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MeasParameters-v1130 ::=</w:t>
      </w:r>
      <w:r w:rsidRPr="00D05729">
        <w:tab/>
      </w:r>
      <w:r w:rsidRPr="00D05729">
        <w:tab/>
      </w:r>
      <w:r w:rsidRPr="00D05729">
        <w:tab/>
        <w:t>SEQUENCE {</w:t>
      </w:r>
    </w:p>
    <w:p w:rsidR="00DA4240" w:rsidRPr="00D05729" w:rsidRDefault="00DA4240" w:rsidP="00DA424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rPr>
          <w:lang w:eastAsia="zh-CN"/>
        </w:rPr>
      </w:pPr>
    </w:p>
    <w:p w:rsidR="00DA4240" w:rsidRDefault="00DA4240" w:rsidP="00DA4240">
      <w:pPr>
        <w:pStyle w:val="PL"/>
        <w:shd w:val="clear" w:color="auto" w:fill="E6E6E6"/>
      </w:pPr>
      <w:r>
        <w:t>MeasParameters-v11a</w:t>
      </w:r>
      <w:r w:rsidRPr="00D05729">
        <w:t>0 ::=</w:t>
      </w:r>
      <w:r w:rsidRPr="00D05729">
        <w:tab/>
      </w:r>
      <w:r w:rsidRPr="00D05729">
        <w:tab/>
      </w:r>
      <w:r w:rsidRPr="00D05729">
        <w:tab/>
        <w:t>SEQUENCE {</w:t>
      </w:r>
    </w:p>
    <w:p w:rsidR="00DA4240" w:rsidRDefault="00DA4240" w:rsidP="00DA4240">
      <w:pPr>
        <w:pStyle w:val="PL"/>
        <w:shd w:val="clear" w:color="auto" w:fill="E6E6E6"/>
      </w:pPr>
      <w:r>
        <w:tab/>
        <w:t>benefitsFromInterruption-r11</w:t>
      </w:r>
      <w:r>
        <w:tab/>
      </w:r>
      <w:r>
        <w:tab/>
      </w:r>
      <w:r>
        <w:tab/>
        <w:t>ENUMERATED {true}</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rPr>
          <w:lang w:eastAsia="zh-CN"/>
        </w:rPr>
      </w:pPr>
    </w:p>
    <w:p w:rsidR="00DA4240" w:rsidRDefault="00DA4240" w:rsidP="00DA424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rsidR="00DA4240" w:rsidRDefault="00DA4240" w:rsidP="00DA424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rsidR="00DA4240" w:rsidRDefault="00DA4240" w:rsidP="00DA424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rsidR="00DA4240" w:rsidRDefault="00DA4240" w:rsidP="00DA424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Pr="008B54B0" w:rsidRDefault="00DA4240" w:rsidP="00DA424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rsidR="00DA4240" w:rsidRPr="0007366C" w:rsidRDefault="00DA4240" w:rsidP="00DA424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rsidR="00DA4240" w:rsidRDefault="00DA4240" w:rsidP="00DA4240">
      <w:pPr>
        <w:pStyle w:val="PL"/>
        <w:shd w:val="clear" w:color="auto" w:fill="E6E6E6"/>
        <w:rPr>
          <w:lang w:eastAsia="zh-CN"/>
        </w:rPr>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t>MeasParameters-v1</w:t>
      </w:r>
      <w:r>
        <w:rPr>
          <w:rFonts w:hint="eastAsia"/>
          <w:lang w:eastAsia="ja-JP"/>
        </w:rPr>
        <w:t>3</w:t>
      </w:r>
      <w:r>
        <w:t>10</w:t>
      </w:r>
      <w:r w:rsidRPr="00D05729">
        <w:t xml:space="preserve"> ::=</w:t>
      </w:r>
      <w:r w:rsidRPr="00D05729">
        <w:tab/>
      </w:r>
      <w:r w:rsidRPr="00D05729">
        <w:tab/>
      </w:r>
      <w:r w:rsidRPr="00D05729">
        <w:tab/>
        <w:t>SEQUENCE {</w:t>
      </w:r>
    </w:p>
    <w:p w:rsidR="00DA4240" w:rsidRPr="00D05729" w:rsidRDefault="00DA4240" w:rsidP="00DA4240">
      <w:pPr>
        <w:pStyle w:val="PL"/>
        <w:shd w:val="clear" w:color="auto" w:fill="E6E6E6"/>
      </w:pPr>
      <w:r>
        <w:tab/>
        <w:t>rs</w:t>
      </w:r>
      <w:r>
        <w:rPr>
          <w:rFonts w:hint="eastAsia"/>
          <w:lang w:eastAsia="ja-JP"/>
        </w:rPr>
        <w:t>-</w:t>
      </w:r>
      <w:r w:rsidRPr="008B37B7">
        <w:rPr>
          <w:lang w:eastAsia="ja-JP"/>
        </w:rPr>
        <w:t>SINR-</w:t>
      </w:r>
      <w:r w:rsidRPr="00D05729">
        <w:t>Meas</w:t>
      </w:r>
      <w:r>
        <w:t>-r1</w:t>
      </w:r>
      <w:r>
        <w:rPr>
          <w:rFonts w:hint="eastAsia"/>
          <w:lang w:eastAsia="ja-JP"/>
        </w:rPr>
        <w:t>3</w:t>
      </w:r>
      <w:r w:rsidRPr="00D05729">
        <w:tab/>
      </w:r>
      <w:r w:rsidRPr="00D05729">
        <w:tab/>
      </w:r>
      <w:r w:rsidRPr="00D05729">
        <w:tab/>
      </w:r>
      <w:r>
        <w:rPr>
          <w:rFonts w:hint="eastAsia"/>
          <w:lang w:eastAsia="ja-JP"/>
        </w:rPr>
        <w:tab/>
      </w:r>
      <w:r>
        <w:rPr>
          <w:rFonts w:hint="eastAsia"/>
          <w:lang w:eastAsia="ja-JP"/>
        </w:rPr>
        <w:tab/>
      </w:r>
      <w:r>
        <w:rPr>
          <w:lang w:eastAsia="ja-JP"/>
        </w:rPr>
        <w:tab/>
      </w:r>
      <w:r w:rsidRPr="00D05729">
        <w:t>ENUMERATED {supported}</w:t>
      </w:r>
      <w:r w:rsidRPr="00D05729">
        <w:tab/>
      </w:r>
      <w:r w:rsidRPr="00D05729">
        <w:tab/>
        <w:t>OPTIONAL</w:t>
      </w:r>
      <w:r>
        <w:t>,</w:t>
      </w:r>
    </w:p>
    <w:p w:rsidR="00DA4240" w:rsidRDefault="00DA4240" w:rsidP="00DA424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rsidR="00DA4240" w:rsidRDefault="00DA4240" w:rsidP="00DA424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rsidR="00DA4240" w:rsidRDefault="00DA4240" w:rsidP="00DA424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rsidR="00DA4240" w:rsidRPr="0007366C" w:rsidRDefault="00DA4240" w:rsidP="00DA4240">
      <w:pPr>
        <w:pStyle w:val="PL"/>
        <w:shd w:val="clear" w:color="auto" w:fill="E6E6E6"/>
        <w:rPr>
          <w:lang w:eastAsia="zh-CN"/>
        </w:rPr>
      </w:pPr>
      <w:r>
        <w:tab/>
      </w:r>
      <w:r w:rsidRPr="00807390">
        <w:rPr>
          <w:lang w:eastAsia="zh-CN"/>
        </w:rPr>
        <w:t>multiB</w:t>
      </w:r>
      <w:r>
        <w:rPr>
          <w:rFonts w:hint="eastAsia"/>
          <w:lang w:eastAsia="zh-CN"/>
        </w:rPr>
        <w:t>andInfoReport</w:t>
      </w:r>
      <w:r>
        <w:t>-r1</w:t>
      </w:r>
      <w:r>
        <w:rPr>
          <w:lang w:eastAsia="ja-JP"/>
        </w:rPr>
        <w:t>3</w:t>
      </w:r>
      <w:r>
        <w:tab/>
      </w:r>
      <w:r>
        <w:tab/>
      </w:r>
      <w:r>
        <w:tab/>
      </w:r>
      <w:r>
        <w:rPr>
          <w:lang w:eastAsia="ja-JP"/>
        </w:rPr>
        <w:tab/>
      </w:r>
      <w:r>
        <w:rPr>
          <w:lang w:eastAsia="ja-JP"/>
        </w:rPr>
        <w:tab/>
      </w:r>
      <w:r>
        <w:t>ENUMERATED {supported}</w:t>
      </w:r>
      <w:r>
        <w:tab/>
      </w:r>
      <w:r>
        <w:tab/>
        <w:t>OPTIONAL,</w:t>
      </w:r>
    </w:p>
    <w:p w:rsidR="00DA4240" w:rsidRDefault="00DA4240" w:rsidP="00DA4240">
      <w:pPr>
        <w:pStyle w:val="PL"/>
        <w:shd w:val="clear" w:color="auto" w:fill="E6E6E6"/>
        <w:rPr>
          <w:lang w:eastAsia="zh-CN"/>
        </w:rPr>
      </w:pPr>
      <w:r>
        <w:tab/>
        <w:t>rssi-AndChannelOccupancyReporting</w:t>
      </w:r>
      <w:r w:rsidRPr="008423D5">
        <w:t>-r13</w:t>
      </w:r>
      <w:r>
        <w:tab/>
        <w:t>ENUMERATED {supported}</w:t>
      </w:r>
      <w:r>
        <w:tab/>
      </w:r>
      <w:r>
        <w:tab/>
        <w:t>OPTIONAL</w:t>
      </w:r>
    </w:p>
    <w:p w:rsidR="00DA4240" w:rsidRDefault="00DA4240" w:rsidP="00DA4240">
      <w:pPr>
        <w:pStyle w:val="PL"/>
        <w:shd w:val="clear" w:color="auto" w:fill="E6E6E6"/>
        <w:rPr>
          <w:lang w:eastAsia="zh-CN"/>
        </w:rPr>
      </w:pPr>
      <w:r w:rsidRPr="00D05729">
        <w:lastRenderedPageBreak/>
        <w:t>}</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BandCombinationListEUTRA-r10 ::=</w:t>
      </w:r>
      <w:r w:rsidRPr="00D05729">
        <w:tab/>
        <w:t>SEQUENCE (SIZE (1..maxBandComb-r10)) OF BandInfoEUTRA</w:t>
      </w:r>
    </w:p>
    <w:p w:rsidR="00DA4240" w:rsidRPr="00D05729" w:rsidRDefault="00DA4240" w:rsidP="00DA4240">
      <w:pPr>
        <w:pStyle w:val="PL"/>
        <w:shd w:val="clear" w:color="auto" w:fill="E6E6E6"/>
      </w:pPr>
    </w:p>
    <w:p w:rsidR="00DA4240" w:rsidRPr="00480E56" w:rsidRDefault="00DA4240" w:rsidP="00DA424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rsidR="00DA4240" w:rsidRPr="00480E56" w:rsidRDefault="00DA4240" w:rsidP="00DA424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rsidR="00DA4240" w:rsidRPr="00480E56" w:rsidRDefault="00DA4240" w:rsidP="00DA424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InterFreqBandList ::=</w:t>
      </w:r>
      <w:r w:rsidRPr="00D05729">
        <w:tab/>
      </w:r>
      <w:r w:rsidRPr="00D05729">
        <w:tab/>
      </w:r>
      <w:r w:rsidRPr="00D05729">
        <w:tab/>
      </w:r>
      <w:r w:rsidRPr="00D05729">
        <w:tab/>
        <w:t>SEQUENCE (SIZE (1..maxBands)) OF InterFreqBandInfo</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InterFreqBandInfo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interFreqNeedForGaps</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InterRAT-BandList ::=</w:t>
      </w:r>
      <w:r w:rsidRPr="00D05729">
        <w:tab/>
      </w:r>
      <w:r w:rsidRPr="00D05729">
        <w:tab/>
      </w:r>
      <w:r w:rsidRPr="00D05729">
        <w:tab/>
      </w:r>
      <w:r w:rsidRPr="00D05729">
        <w:tab/>
        <w:t>SEQUENCE (SIZE (1..maxBands)) OF InterRAT-BandInfo</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InterRAT-BandInfo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interRAT-NeedForGaps</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IRAT-ParametersUTRA-FDD ::=</w:t>
      </w:r>
      <w:r w:rsidRPr="00D05729">
        <w:tab/>
      </w:r>
      <w:r w:rsidRPr="00D05729">
        <w:tab/>
        <w:t>SEQUENCE {</w:t>
      </w:r>
    </w:p>
    <w:p w:rsidR="00DA4240" w:rsidRPr="00D05729" w:rsidRDefault="00DA4240" w:rsidP="00DA4240">
      <w:pPr>
        <w:pStyle w:val="PL"/>
        <w:shd w:val="clear" w:color="auto" w:fill="E6E6E6"/>
      </w:pPr>
      <w:r w:rsidRPr="00D05729">
        <w:tab/>
        <w:t>supportedBandListUTRA-FDD</w:t>
      </w:r>
      <w:r w:rsidRPr="00D05729">
        <w:tab/>
      </w:r>
      <w:r w:rsidRPr="00D05729">
        <w:tab/>
      </w:r>
      <w:r w:rsidRPr="00D05729">
        <w:tab/>
        <w:t>SupportedBandListUTRA-FDD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IRAT-ParametersUTRA-v920 ::=</w:t>
      </w:r>
      <w:r w:rsidRPr="00D05729">
        <w:tab/>
      </w:r>
      <w:r w:rsidRPr="00D05729">
        <w:tab/>
        <w:t>SEQUENCE {</w:t>
      </w:r>
    </w:p>
    <w:p w:rsidR="00DA4240" w:rsidRPr="00D05729" w:rsidRDefault="00DA4240" w:rsidP="00DA4240">
      <w:pPr>
        <w:pStyle w:val="PL"/>
        <w:shd w:val="clear" w:color="auto" w:fill="E6E6E6"/>
      </w:pPr>
      <w:r w:rsidRPr="00D05729">
        <w:tab/>
        <w:t>e-RedirectionUTRA-r9</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IRAT-ParametersUTRA-v9c0 ::=</w:t>
      </w:r>
      <w:r w:rsidRPr="00D05729">
        <w:tab/>
      </w:r>
      <w:r w:rsidRPr="00D05729">
        <w:tab/>
        <w:t>SEQUENCE {</w:t>
      </w:r>
    </w:p>
    <w:p w:rsidR="00DA4240" w:rsidRPr="00D05729" w:rsidRDefault="00DA4240" w:rsidP="00DA424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IRAT-ParametersUTRA-v9</w:t>
      </w:r>
      <w:r w:rsidRPr="00B20278">
        <w:t>h0</w:t>
      </w:r>
      <w:r>
        <w:t xml:space="preserve"> ::=</w:t>
      </w:r>
      <w:r>
        <w:tab/>
      </w:r>
      <w:r>
        <w:tab/>
        <w:t>SEQUENCE {</w:t>
      </w:r>
    </w:p>
    <w:p w:rsidR="00DA4240" w:rsidRDefault="00DA4240" w:rsidP="00DA4240">
      <w:pPr>
        <w:pStyle w:val="PL"/>
        <w:shd w:val="clear" w:color="auto" w:fill="E6E6E6"/>
      </w:pPr>
      <w:r>
        <w:tab/>
        <w:t>mfbi-UTRA-r9</w:t>
      </w:r>
      <w:r>
        <w:tab/>
      </w:r>
      <w:r>
        <w:tab/>
      </w:r>
      <w:r>
        <w:tab/>
      </w:r>
      <w:r>
        <w:tab/>
      </w:r>
      <w:r>
        <w:tab/>
      </w:r>
      <w:r>
        <w:tab/>
        <w:t>ENUMERATED {supported}</w:t>
      </w:r>
    </w:p>
    <w:p w:rsidR="00DA4240" w:rsidRDefault="00DA4240" w:rsidP="00DA4240">
      <w:pPr>
        <w:pStyle w:val="PL"/>
        <w:shd w:val="clear" w:color="auto" w:fill="E6E6E6"/>
      </w:pPr>
      <w: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SupportedBandListUTRA-FDD ::=</w:t>
      </w:r>
      <w:r w:rsidRPr="00D05729">
        <w:tab/>
      </w:r>
      <w:r w:rsidRPr="00D05729">
        <w:tab/>
        <w:t xml:space="preserve">SEQUENCE (SIZE (1..maxBands)) OF SupportedBandUTRA-FDD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SupportedBandUTRA-FDD ::=</w:t>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IRAT-ParametersUTRA-TDD128 ::=</w:t>
      </w:r>
      <w:r w:rsidRPr="00D05729">
        <w:tab/>
      </w:r>
      <w:r w:rsidRPr="00D05729">
        <w:tab/>
        <w:t>SEQUENCE {</w:t>
      </w:r>
    </w:p>
    <w:p w:rsidR="00DA4240" w:rsidRPr="00D05729" w:rsidRDefault="00DA4240" w:rsidP="00DA4240">
      <w:pPr>
        <w:pStyle w:val="PL"/>
        <w:shd w:val="clear" w:color="auto" w:fill="E6E6E6"/>
      </w:pPr>
      <w:r w:rsidRPr="00D05729">
        <w:tab/>
        <w:t>supportedBandListUTRA-TDD128</w:t>
      </w:r>
      <w:r w:rsidRPr="00D05729">
        <w:tab/>
      </w:r>
      <w:r w:rsidRPr="00D05729">
        <w:tab/>
        <w:t>SupportedBandListUTRA-TDD128</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SupportedBandListUTRA-TDD128 ::=</w:t>
      </w:r>
      <w:r w:rsidRPr="00D05729">
        <w:tab/>
        <w:t xml:space="preserve">SEQUENCE (SIZE (1..maxBands)) OF SupportedBandUTRA-TDD128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SupportedBandUTRA-TDD128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IRAT-ParametersUTRA-TDD384 ::=</w:t>
      </w:r>
      <w:r w:rsidRPr="00D05729">
        <w:tab/>
      </w:r>
      <w:r w:rsidRPr="00D05729">
        <w:tab/>
        <w:t>SEQUENCE {</w:t>
      </w:r>
    </w:p>
    <w:p w:rsidR="00DA4240" w:rsidRPr="00D05729" w:rsidRDefault="00DA4240" w:rsidP="00DA4240">
      <w:pPr>
        <w:pStyle w:val="PL"/>
        <w:shd w:val="clear" w:color="auto" w:fill="E6E6E6"/>
      </w:pPr>
      <w:r w:rsidRPr="00D05729">
        <w:tab/>
        <w:t>supportedBandListUTRA-TDD384</w:t>
      </w:r>
      <w:r w:rsidRPr="00D05729">
        <w:tab/>
      </w:r>
      <w:r w:rsidRPr="00D05729">
        <w:tab/>
        <w:t>SupportedBandListUTRA-TDD384</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SupportedBandListUTRA-TDD384 ::=</w:t>
      </w:r>
      <w:r w:rsidRPr="00D05729">
        <w:tab/>
        <w:t xml:space="preserve">SEQUENCE (SIZE (1..maxBands)) OF SupportedBandUTRA-TDD384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SupportedBandUTRA-TDD384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IRAT-ParametersUTRA-TDD768 ::=</w:t>
      </w:r>
      <w:r w:rsidRPr="00D05729">
        <w:tab/>
      </w:r>
      <w:r w:rsidRPr="00D05729">
        <w:tab/>
        <w:t>SEQUENCE {</w:t>
      </w:r>
    </w:p>
    <w:p w:rsidR="00DA4240" w:rsidRPr="00D05729" w:rsidRDefault="00DA4240" w:rsidP="00DA4240">
      <w:pPr>
        <w:pStyle w:val="PL"/>
        <w:shd w:val="clear" w:color="auto" w:fill="E6E6E6"/>
      </w:pPr>
      <w:r w:rsidRPr="00D05729">
        <w:tab/>
        <w:t>supportedBandListUTRA-TDD768</w:t>
      </w:r>
      <w:r w:rsidRPr="00D05729">
        <w:tab/>
      </w:r>
      <w:r w:rsidRPr="00D05729">
        <w:tab/>
        <w:t>SupportedBandListUTRA-TDD768</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SupportedBandListUTRA-TDD768 ::=</w:t>
      </w:r>
      <w:r w:rsidRPr="00D05729">
        <w:tab/>
        <w:t xml:space="preserve">SEQUENCE (SIZE (1..maxBands)) OF SupportedBandUTRA-TDD768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SupportedBandUTRA-TDD768 ::=</w:t>
      </w:r>
      <w:r w:rsidRPr="00D05729">
        <w:tab/>
      </w:r>
      <w:r w:rsidRPr="00D05729">
        <w:tab/>
        <w:t>ENUMERATED {</w:t>
      </w:r>
    </w:p>
    <w:p w:rsidR="00DA4240" w:rsidRPr="00D05729" w:rsidRDefault="00DA4240" w:rsidP="00DA424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rsidR="00DA4240" w:rsidRPr="00D05729" w:rsidRDefault="00DA4240" w:rsidP="00DA424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IRAT-ParametersUTRA-TDD-v1020 ::=</w:t>
      </w:r>
      <w:r w:rsidRPr="00D05729">
        <w:tab/>
      </w:r>
      <w:r w:rsidRPr="00D05729">
        <w:tab/>
        <w:t>SEQUENCE {</w:t>
      </w:r>
    </w:p>
    <w:p w:rsidR="00DA4240" w:rsidRPr="00D05729" w:rsidRDefault="00DA4240" w:rsidP="00DA4240">
      <w:pPr>
        <w:pStyle w:val="PL"/>
        <w:shd w:val="clear" w:color="auto" w:fill="E6E6E6"/>
      </w:pPr>
      <w:r w:rsidRPr="00D05729">
        <w:tab/>
        <w:t>e-RedirectionUTRA-TDD-r10</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IRAT-ParametersGERAN ::=</w:t>
      </w:r>
      <w:r w:rsidRPr="00D05729">
        <w:tab/>
      </w:r>
      <w:r w:rsidRPr="00D05729">
        <w:tab/>
      </w:r>
      <w:r w:rsidRPr="00D05729">
        <w:tab/>
        <w:t>SEQUENCE {</w:t>
      </w:r>
    </w:p>
    <w:p w:rsidR="00DA4240" w:rsidRPr="00D05729" w:rsidRDefault="00DA4240" w:rsidP="00DA4240">
      <w:pPr>
        <w:pStyle w:val="PL"/>
        <w:shd w:val="clear" w:color="auto" w:fill="E6E6E6"/>
      </w:pPr>
      <w:r w:rsidRPr="00D05729">
        <w:tab/>
        <w:t>supportedBandListGERAN</w:t>
      </w:r>
      <w:r w:rsidRPr="00D05729">
        <w:tab/>
      </w:r>
      <w:r w:rsidRPr="00D05729">
        <w:tab/>
      </w:r>
      <w:r w:rsidRPr="00D05729">
        <w:tab/>
      </w:r>
      <w:r w:rsidRPr="00D05729">
        <w:tab/>
        <w:t>SupportedBandListGERAN,</w:t>
      </w:r>
    </w:p>
    <w:p w:rsidR="00DA4240" w:rsidRPr="00D05729" w:rsidRDefault="00DA4240" w:rsidP="00DA4240">
      <w:pPr>
        <w:pStyle w:val="PL"/>
        <w:shd w:val="clear" w:color="auto" w:fill="E6E6E6"/>
      </w:pPr>
      <w:r w:rsidRPr="00D05729">
        <w:tab/>
        <w:t>interRAT-PS-HO-ToGERAN</w:t>
      </w:r>
      <w:r w:rsidRPr="00D05729">
        <w:tab/>
      </w:r>
      <w:r w:rsidRPr="00D05729">
        <w:tab/>
      </w:r>
      <w:r w:rsidRPr="00D05729">
        <w:tab/>
      </w:r>
      <w:r w:rsidRPr="00D05729">
        <w:tab/>
        <w:t>BOOLEAN</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IRAT-ParametersGERAN-v920 ::=</w:t>
      </w:r>
      <w:r w:rsidRPr="00D05729">
        <w:tab/>
      </w:r>
      <w:r w:rsidRPr="00D05729">
        <w:tab/>
        <w:t>SEQUENCE {</w:t>
      </w:r>
    </w:p>
    <w:p w:rsidR="00DA4240" w:rsidRPr="00D05729" w:rsidRDefault="00DA4240" w:rsidP="00DA424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SupportedBandListGERAN ::=</w:t>
      </w:r>
      <w:r w:rsidRPr="00D05729">
        <w:tab/>
      </w:r>
      <w:r w:rsidRPr="00D05729">
        <w:tab/>
      </w:r>
      <w:r w:rsidRPr="00D05729">
        <w:tab/>
        <w:t xml:space="preserve">SEQUENCE (SIZE (1..maxBands)) OF SupportedBandGERAN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SupportedBandGERAN ::=</w:t>
      </w:r>
      <w:r w:rsidRPr="00D05729">
        <w:tab/>
      </w:r>
      <w:r w:rsidRPr="00D05729">
        <w:tab/>
      </w:r>
      <w:r w:rsidRPr="00D05729">
        <w:tab/>
      </w:r>
      <w:r w:rsidRPr="00D05729">
        <w:tab/>
        <w:t>ENUMERATED {</w:t>
      </w:r>
    </w:p>
    <w:p w:rsidR="00DA4240" w:rsidRPr="00D05729" w:rsidRDefault="00DA4240" w:rsidP="00DA424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rsidR="00DA4240" w:rsidRPr="00480E56" w:rsidRDefault="00DA4240" w:rsidP="00DA424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rsidR="00DA4240" w:rsidRPr="00D05729" w:rsidRDefault="00DA4240" w:rsidP="00DA424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IRAT-ParametersCDMA2000-HRPD ::=</w:t>
      </w:r>
      <w:r w:rsidRPr="00D05729">
        <w:tab/>
        <w:t>SEQUENCE {</w:t>
      </w:r>
    </w:p>
    <w:p w:rsidR="00DA4240" w:rsidRPr="00D05729" w:rsidRDefault="00DA4240" w:rsidP="00DA4240">
      <w:pPr>
        <w:pStyle w:val="PL"/>
        <w:shd w:val="clear" w:color="auto" w:fill="E6E6E6"/>
      </w:pPr>
      <w:r w:rsidRPr="00D05729">
        <w:tab/>
        <w:t>supportedBandListHRPD</w:t>
      </w:r>
      <w:r w:rsidRPr="00D05729">
        <w:tab/>
      </w:r>
      <w:r w:rsidRPr="00D05729">
        <w:tab/>
      </w:r>
      <w:r w:rsidRPr="00D05729">
        <w:tab/>
      </w:r>
      <w:r w:rsidRPr="00D05729">
        <w:tab/>
        <w:t>SupportedBandListHRPD,</w:t>
      </w:r>
    </w:p>
    <w:p w:rsidR="00DA4240" w:rsidRPr="00D05729" w:rsidRDefault="00DA4240" w:rsidP="00DA424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SupportedBandListHRPD ::=</w:t>
      </w:r>
      <w:r w:rsidRPr="00D05729">
        <w:tab/>
      </w:r>
      <w:r w:rsidRPr="00D05729">
        <w:tab/>
      </w:r>
      <w:r w:rsidRPr="00D05729">
        <w:tab/>
        <w:t>SEQUENCE (SIZE (1..maxCDMA-BandClass)) OF BandclassCDMA2000</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rsidR="00DA4240" w:rsidRPr="00D05729" w:rsidRDefault="00DA4240" w:rsidP="00DA4240">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rsidR="00DA4240" w:rsidRPr="00D05729" w:rsidRDefault="00DA4240" w:rsidP="00DA4240">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rsidR="00DA4240" w:rsidRPr="00D05729" w:rsidRDefault="00DA4240" w:rsidP="00DA424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rsidR="00DA4240" w:rsidRPr="00D05729" w:rsidRDefault="00DA4240" w:rsidP="00DA424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rsidR="00DA4240" w:rsidRPr="00D05729" w:rsidRDefault="00DA4240" w:rsidP="00DA4240">
      <w:pPr>
        <w:pStyle w:val="PL"/>
        <w:shd w:val="clear" w:color="auto" w:fill="E6E6E6"/>
        <w:rPr>
          <w:lang w:eastAsia="zh-CN"/>
        </w:rPr>
      </w:pPr>
      <w:r w:rsidRPr="00D05729">
        <w:rPr>
          <w:lang w:eastAsia="zh-CN"/>
        </w:rPr>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IRAT-ParametersCDMA2000-1XRTT-v1020 ::=</w:t>
      </w:r>
      <w:r w:rsidRPr="00D05729">
        <w:tab/>
        <w:t>SEQUENCE {</w:t>
      </w:r>
    </w:p>
    <w:p w:rsidR="00DA4240" w:rsidRPr="00D05729" w:rsidRDefault="00DA4240" w:rsidP="00DA4240">
      <w:pPr>
        <w:pStyle w:val="PL"/>
        <w:shd w:val="clear" w:color="auto" w:fill="E6E6E6"/>
      </w:pPr>
      <w:r w:rsidRPr="00D05729">
        <w:tab/>
        <w:t>e-CSFB-dual-1XRTT-r10</w:t>
      </w:r>
      <w:r w:rsidRPr="00D05729">
        <w:tab/>
      </w:r>
      <w:r w:rsidRPr="00D05729">
        <w:tab/>
      </w:r>
      <w:r w:rsidRPr="00D05729">
        <w:tab/>
      </w:r>
      <w:r w:rsidRPr="00D05729">
        <w:tab/>
        <w:t>ENUMERATED {supported}</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IRAT-ParametersCDMA2000-v1130 ::=</w:t>
      </w:r>
      <w:r w:rsidRPr="00D05729">
        <w:tab/>
      </w:r>
      <w:r w:rsidRPr="00D05729">
        <w:tab/>
        <w:t>SEQUENCE {</w:t>
      </w:r>
    </w:p>
    <w:p w:rsidR="00DA4240" w:rsidRPr="00D05729" w:rsidRDefault="00DA4240" w:rsidP="00DA424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rsidR="00DA4240" w:rsidRPr="00D05729" w:rsidRDefault="00DA4240" w:rsidP="00DA4240">
      <w:pPr>
        <w:pStyle w:val="PL"/>
        <w:shd w:val="clear" w:color="auto" w:fill="E6E6E6"/>
      </w:pPr>
    </w:p>
    <w:p w:rsidR="00DA4240" w:rsidRPr="00C21E64" w:rsidRDefault="00DA4240" w:rsidP="00DA4240">
      <w:pPr>
        <w:pStyle w:val="PL"/>
        <w:shd w:val="clear" w:color="auto" w:fill="E6E6E6"/>
      </w:pPr>
      <w:r w:rsidRPr="00C21E64">
        <w:t>IRAT-ParametersWLAN-r13 ::=</w:t>
      </w:r>
      <w:r w:rsidRPr="00C21E64">
        <w:tab/>
      </w:r>
      <w:r w:rsidRPr="00C21E64">
        <w:tab/>
        <w:t>SEQUENCE {</w:t>
      </w:r>
    </w:p>
    <w:p w:rsidR="00DA4240" w:rsidRPr="00C21E64" w:rsidRDefault="00DA4240" w:rsidP="00DA424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rsidR="00DA4240" w:rsidRPr="00C21E64" w:rsidRDefault="00DA4240" w:rsidP="00DA4240">
      <w:pPr>
        <w:pStyle w:val="PL"/>
        <w:shd w:val="clear" w:color="auto" w:fill="E6E6E6"/>
      </w:pPr>
      <w:r w:rsidRPr="00C21E64">
        <w:t>}</w:t>
      </w:r>
    </w:p>
    <w:p w:rsidR="00DA4240" w:rsidRPr="00C21E64" w:rsidRDefault="00DA4240" w:rsidP="00DA4240">
      <w:pPr>
        <w:pStyle w:val="PL"/>
        <w:shd w:val="clear" w:color="auto" w:fill="E6E6E6"/>
      </w:pPr>
    </w:p>
    <w:p w:rsidR="00DA4240" w:rsidRPr="00D05729" w:rsidRDefault="00DA4240" w:rsidP="00DA4240">
      <w:pPr>
        <w:pStyle w:val="PL"/>
        <w:shd w:val="clear" w:color="auto" w:fill="E6E6E6"/>
      </w:pPr>
      <w:r w:rsidRPr="00D05729">
        <w:t>CSG-ProximityIndicationParameters-r9 ::=</w:t>
      </w:r>
      <w:r w:rsidRPr="00D05729">
        <w:tab/>
        <w:t>SEQUENCE {</w:t>
      </w:r>
    </w:p>
    <w:p w:rsidR="00DA4240" w:rsidRPr="00D05729" w:rsidRDefault="00DA4240" w:rsidP="00DA424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NeighCellSI-AcquisitionParameters-r9 ::=</w:t>
      </w:r>
      <w:r w:rsidRPr="00D05729">
        <w:tab/>
        <w:t>SEQUENCE {</w:t>
      </w:r>
    </w:p>
    <w:p w:rsidR="00DA4240" w:rsidRPr="00D05729" w:rsidRDefault="00DA4240" w:rsidP="00DA424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SON-Parameters-r9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rsidR="00DA4240" w:rsidRPr="00D05729" w:rsidRDefault="00DA4240" w:rsidP="00DA4240">
      <w:pPr>
        <w:pStyle w:val="PL"/>
        <w:shd w:val="clear" w:color="auto" w:fill="E6E6E6"/>
      </w:pPr>
      <w:r w:rsidRPr="00D05729">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lastRenderedPageBreak/>
        <w:t>UE-BasedNetwPerfMeasParameters-r10 ::=</w:t>
      </w:r>
      <w:r w:rsidRPr="00D05729">
        <w:tab/>
        <w:t>SEQUENCE {</w:t>
      </w:r>
    </w:p>
    <w:p w:rsidR="00DA4240" w:rsidRPr="00D05729" w:rsidRDefault="00DA4240" w:rsidP="00DA4240">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w:t>
      </w:r>
    </w:p>
    <w:p w:rsidR="00DA4240" w:rsidRPr="004D5897" w:rsidRDefault="00DA4240" w:rsidP="00DA4240">
      <w:pPr>
        <w:pStyle w:val="PL"/>
        <w:shd w:val="clear" w:color="auto" w:fill="E6E6E6"/>
        <w:rPr>
          <w:rFonts w:eastAsia="MS Mincho"/>
        </w:rPr>
      </w:pPr>
    </w:p>
    <w:p w:rsidR="00DA4240" w:rsidRPr="00127C04" w:rsidRDefault="00DA4240" w:rsidP="00DA4240">
      <w:pPr>
        <w:pStyle w:val="PL"/>
        <w:shd w:val="clear" w:color="auto" w:fill="E6E6E6"/>
      </w:pPr>
      <w:r w:rsidRPr="00127C04">
        <w:t>UE-BasedNetwPerfMeasParameters-</w:t>
      </w:r>
      <w:r>
        <w:t>v1250</w:t>
      </w:r>
      <w:r w:rsidRPr="00127C04">
        <w:t xml:space="preserve"> ::=</w:t>
      </w:r>
      <w:r w:rsidRPr="007949C6">
        <w:t xml:space="preserve"> </w:t>
      </w:r>
      <w:r w:rsidRPr="00D05729">
        <w:tab/>
      </w:r>
      <w:r w:rsidRPr="00127C04">
        <w:t>SEQUENCE {</w:t>
      </w:r>
    </w:p>
    <w:p w:rsidR="00DA4240" w:rsidRPr="004D5897" w:rsidRDefault="00DA4240" w:rsidP="00DA424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rsidR="00DA4240" w:rsidRDefault="00DA4240" w:rsidP="00DA4240">
      <w:pPr>
        <w:pStyle w:val="PL"/>
        <w:shd w:val="clear" w:color="auto" w:fill="E6E6E6"/>
      </w:pPr>
      <w:r w:rsidRPr="00BE175B">
        <w:t>}</w:t>
      </w:r>
    </w:p>
    <w:p w:rsidR="00DA4240" w:rsidRDefault="00DA4240" w:rsidP="00DA4240">
      <w:pPr>
        <w:pStyle w:val="PL"/>
        <w:shd w:val="clear" w:color="auto" w:fill="E6E6E6"/>
      </w:pPr>
    </w:p>
    <w:p w:rsidR="00DA4240" w:rsidRDefault="00DA4240" w:rsidP="00DA4240">
      <w:pPr>
        <w:pStyle w:val="PL"/>
        <w:shd w:val="clear" w:color="auto" w:fill="E6E6E6"/>
      </w:pPr>
      <w:r>
        <w:t>OTDOA-PositioningCapabilities-r10 ::=</w:t>
      </w:r>
      <w:r>
        <w:tab/>
        <w:t>SEQUENCE {</w:t>
      </w:r>
    </w:p>
    <w:p w:rsidR="00DA4240" w:rsidRPr="00B20278" w:rsidRDefault="00DA4240" w:rsidP="00DA424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rsidR="00DA4240" w:rsidRPr="00B20278" w:rsidRDefault="00DA4240" w:rsidP="00DA424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rsidR="00DA4240" w:rsidRDefault="00DA4240" w:rsidP="00DA4240">
      <w:pPr>
        <w:pStyle w:val="PL"/>
        <w:shd w:val="clear" w:color="auto" w:fill="E6E6E6"/>
      </w:pPr>
      <w:r w:rsidRPr="00B20278">
        <w:t>}</w:t>
      </w:r>
    </w:p>
    <w:p w:rsidR="00DA4240" w:rsidRPr="00D05729" w:rsidRDefault="00DA4240" w:rsidP="00DA4240">
      <w:pPr>
        <w:pStyle w:val="PL"/>
        <w:shd w:val="clear" w:color="auto" w:fill="E6E6E6"/>
      </w:pPr>
    </w:p>
    <w:p w:rsidR="00DA4240" w:rsidRPr="00D05729" w:rsidRDefault="00DA4240" w:rsidP="00DA4240">
      <w:pPr>
        <w:pStyle w:val="PL"/>
        <w:shd w:val="clear" w:color="auto" w:fill="E6E6E6"/>
      </w:pPr>
      <w:r w:rsidRPr="00D05729">
        <w:t>Other-Parameters-r11 ::=</w:t>
      </w:r>
      <w:r w:rsidRPr="00D05729">
        <w:tab/>
      </w:r>
      <w:r w:rsidRPr="00D05729">
        <w:tab/>
      </w:r>
      <w:r w:rsidRPr="00D05729">
        <w:tab/>
      </w:r>
      <w:r w:rsidRPr="00D05729">
        <w:tab/>
        <w:t>SEQUENCE {</w:t>
      </w:r>
    </w:p>
    <w:p w:rsidR="00DA4240" w:rsidRPr="00D05729" w:rsidRDefault="00DA4240" w:rsidP="00DA424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rsidR="00DA4240" w:rsidRPr="00D05729" w:rsidRDefault="00DA4240" w:rsidP="00DA424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rsidR="00DA4240" w:rsidRDefault="00DA4240" w:rsidP="00DA4240">
      <w:pPr>
        <w:pStyle w:val="PL"/>
        <w:shd w:val="clear" w:color="auto" w:fill="E6E6E6"/>
      </w:pPr>
      <w:r w:rsidRPr="00D05729">
        <w:t>}</w:t>
      </w:r>
    </w:p>
    <w:p w:rsidR="00DA4240" w:rsidRDefault="00DA4240" w:rsidP="00DA4240">
      <w:pPr>
        <w:pStyle w:val="PL"/>
        <w:shd w:val="clear" w:color="auto" w:fill="E6E6E6"/>
      </w:pPr>
    </w:p>
    <w:p w:rsidR="00DA4240" w:rsidRPr="00D05729" w:rsidRDefault="00DA4240" w:rsidP="00DA4240">
      <w:pPr>
        <w:pStyle w:val="PL"/>
        <w:shd w:val="clear" w:color="auto" w:fill="E6E6E6"/>
      </w:pPr>
      <w:r>
        <w:t>Other-Parameters-</w:t>
      </w:r>
      <w:r>
        <w:rPr>
          <w:rFonts w:hint="eastAsia"/>
          <w:lang w:eastAsia="ja-JP"/>
        </w:rPr>
        <w:t>v</w:t>
      </w:r>
      <w:r w:rsidRPr="00D05729">
        <w:t>11</w:t>
      </w:r>
      <w:r>
        <w:rPr>
          <w:lang w:eastAsia="ja-JP"/>
        </w:rPr>
        <w:t>d0</w:t>
      </w:r>
      <w:r w:rsidRPr="00D05729">
        <w:t xml:space="preserve"> ::=</w:t>
      </w:r>
      <w:r w:rsidRPr="00D05729">
        <w:tab/>
      </w:r>
      <w:r w:rsidRPr="00D05729">
        <w:tab/>
      </w:r>
      <w:r w:rsidRPr="00D05729">
        <w:tab/>
      </w:r>
      <w:r w:rsidRPr="00D05729">
        <w:tab/>
        <w:t>SEQUENCE {</w:t>
      </w:r>
    </w:p>
    <w:p w:rsidR="00DA4240" w:rsidRPr="00D05729" w:rsidRDefault="00DA4240" w:rsidP="00DA4240">
      <w:pPr>
        <w:pStyle w:val="PL"/>
        <w:shd w:val="clear" w:color="auto" w:fill="E6E6E6"/>
        <w:rPr>
          <w:lang w:eastAsia="ja-JP"/>
        </w:rPr>
      </w:pPr>
      <w:r>
        <w:tab/>
      </w:r>
      <w:r w:rsidRPr="00EB11AF">
        <w:t>inDeviceCoexInd-UL-CA</w:t>
      </w:r>
      <w:r>
        <w:t>-r11</w:t>
      </w:r>
      <w:r w:rsidRPr="00D05729">
        <w:tab/>
      </w:r>
      <w:r w:rsidRPr="00D05729">
        <w:tab/>
      </w:r>
      <w:r w:rsidRPr="00D05729">
        <w:tab/>
      </w:r>
      <w:r w:rsidRPr="00D05729">
        <w:tab/>
        <w:t>E</w:t>
      </w:r>
      <w:r>
        <w:t>NUMERATED {supported}</w:t>
      </w:r>
      <w:r>
        <w:tab/>
      </w:r>
      <w:r>
        <w:tab/>
        <w:t>OPTIONAL</w:t>
      </w:r>
    </w:p>
    <w:p w:rsidR="00DA4240" w:rsidRPr="00D05729" w:rsidRDefault="00DA4240" w:rsidP="00DA4240">
      <w:pPr>
        <w:pStyle w:val="PL"/>
        <w:shd w:val="clear" w:color="auto" w:fill="E6E6E6"/>
      </w:pPr>
      <w:r w:rsidRPr="00D05729">
        <w:t>}</w:t>
      </w:r>
    </w:p>
    <w:p w:rsidR="00DA4240" w:rsidRDefault="00DA4240" w:rsidP="00DA4240">
      <w:pPr>
        <w:pStyle w:val="PL"/>
        <w:shd w:val="clear" w:color="auto" w:fill="E6E6E6"/>
      </w:pPr>
    </w:p>
    <w:p w:rsidR="00DA4240" w:rsidRDefault="00DA4240" w:rsidP="00DA4240">
      <w:pPr>
        <w:pStyle w:val="PL"/>
        <w:shd w:val="clear" w:color="auto" w:fill="E6E6E6"/>
      </w:pPr>
      <w:r>
        <w:t>MBMS-Parameters-r11 ::=</w:t>
      </w:r>
      <w:r>
        <w:tab/>
      </w:r>
      <w:r>
        <w:tab/>
      </w:r>
      <w:r>
        <w:tab/>
      </w:r>
      <w:r>
        <w:tab/>
        <w:t>SEQUENCE {</w:t>
      </w:r>
    </w:p>
    <w:p w:rsidR="00DA4240" w:rsidRDefault="00DA4240" w:rsidP="00DA4240">
      <w:pPr>
        <w:pStyle w:val="PL"/>
        <w:shd w:val="clear" w:color="auto" w:fill="E6E6E6"/>
      </w:pPr>
      <w:r>
        <w:tab/>
        <w:t>mbms-SCell-r11</w:t>
      </w:r>
      <w:r>
        <w:tab/>
      </w:r>
      <w:r>
        <w:tab/>
      </w:r>
      <w:r>
        <w:tab/>
      </w:r>
      <w:r>
        <w:tab/>
      </w:r>
      <w:r>
        <w:tab/>
      </w:r>
      <w:r>
        <w:tab/>
      </w:r>
      <w:r>
        <w:tab/>
        <w:t>ENUMERATED {supported}</w:t>
      </w:r>
      <w:r>
        <w:tab/>
      </w:r>
      <w:r>
        <w:tab/>
        <w:t>OPTIONAL,</w:t>
      </w:r>
    </w:p>
    <w:p w:rsidR="00DA4240" w:rsidRDefault="00DA4240" w:rsidP="00DA4240">
      <w:pPr>
        <w:pStyle w:val="PL"/>
        <w:shd w:val="clear" w:color="auto" w:fill="E6E6E6"/>
      </w:pPr>
      <w:r>
        <w:tab/>
        <w:t>mbms-NonServingCell-r11</w:t>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MBMS-Parameters-v1250 ::=</w:t>
      </w:r>
      <w:r>
        <w:tab/>
      </w:r>
      <w:r>
        <w:tab/>
      </w:r>
      <w:r>
        <w:tab/>
      </w:r>
      <w:r>
        <w:tab/>
        <w:t>SEQUENCE {</w:t>
      </w:r>
    </w:p>
    <w:p w:rsidR="00DA4240" w:rsidRDefault="00DA4240" w:rsidP="00DA4240">
      <w:pPr>
        <w:pStyle w:val="PL"/>
        <w:shd w:val="clear" w:color="auto" w:fill="E6E6E6"/>
      </w:pPr>
      <w:r>
        <w:tab/>
        <w:t>mbms-AsyncDC-r12</w:t>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6464D4" w:rsidRDefault="00DA4240" w:rsidP="00DA424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rsidR="00DA4240" w:rsidRDefault="00DA4240" w:rsidP="00DA424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rsidR="00DA4240" w:rsidRDefault="00DA4240" w:rsidP="00DA424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rsidR="00DA4240" w:rsidRDefault="00DA4240" w:rsidP="00DA424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rsidR="00DA4240" w:rsidRPr="006464D4" w:rsidRDefault="00DA4240" w:rsidP="00DA424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rsidR="00DA4240" w:rsidRDefault="00DA4240" w:rsidP="00DA4240">
      <w:pPr>
        <w:pStyle w:val="PL"/>
        <w:shd w:val="clear" w:color="auto" w:fill="E6E6E6"/>
      </w:pPr>
      <w:r w:rsidRPr="006464D4">
        <w:t>}</w:t>
      </w:r>
    </w:p>
    <w:p w:rsidR="00DA4240" w:rsidRDefault="00DA4240" w:rsidP="00DA4240">
      <w:pPr>
        <w:pStyle w:val="PL"/>
        <w:shd w:val="clear" w:color="auto" w:fill="E6E6E6"/>
      </w:pPr>
    </w:p>
    <w:p w:rsidR="00DA4240" w:rsidRPr="00C21E64" w:rsidRDefault="00DA4240" w:rsidP="00DA4240">
      <w:pPr>
        <w:pStyle w:val="PL"/>
        <w:shd w:val="clear" w:color="auto" w:fill="E6E6E6"/>
      </w:pPr>
      <w:r>
        <w:t>CE</w:t>
      </w:r>
      <w:r w:rsidRPr="00C21E64">
        <w:t>-Parameters-r13 ::=</w:t>
      </w:r>
      <w:r w:rsidRPr="00C21E64">
        <w:tab/>
      </w:r>
      <w:r w:rsidRPr="00C21E64">
        <w:tab/>
        <w:t>SEQUENCE {</w:t>
      </w:r>
    </w:p>
    <w:p w:rsidR="00DA4240" w:rsidRPr="00674012" w:rsidRDefault="00DA4240" w:rsidP="00DA424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rsidR="00DA4240" w:rsidRPr="00674012" w:rsidRDefault="00DA4240" w:rsidP="00DA424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rsidR="00DA4240" w:rsidRDefault="00DA4240" w:rsidP="00DA4240">
      <w:pPr>
        <w:pStyle w:val="PL"/>
        <w:shd w:val="clear" w:color="auto" w:fill="E6E6E6"/>
      </w:pPr>
      <w:r>
        <w:t>}</w:t>
      </w:r>
    </w:p>
    <w:p w:rsidR="00DA4240" w:rsidRPr="00FA72D7" w:rsidRDefault="00DA4240" w:rsidP="00DA4240">
      <w:pPr>
        <w:pStyle w:val="PL"/>
        <w:shd w:val="clear" w:color="auto" w:fill="E6E6E6"/>
      </w:pPr>
    </w:p>
    <w:p w:rsidR="00DA4240" w:rsidRPr="00FA72D7" w:rsidRDefault="00DA4240" w:rsidP="00DA4240">
      <w:pPr>
        <w:pStyle w:val="PL"/>
        <w:shd w:val="clear" w:color="auto" w:fill="E6E6E6"/>
      </w:pPr>
      <w:r w:rsidRPr="00FA72D7">
        <w:t>CE-Parameters-v13</w:t>
      </w:r>
      <w:r>
        <w:t>20</w:t>
      </w:r>
      <w:r w:rsidRPr="00FA72D7">
        <w:t xml:space="preserve"> ::=</w:t>
      </w:r>
      <w:r w:rsidRPr="00FA72D7">
        <w:tab/>
      </w:r>
      <w:r w:rsidRPr="00FA72D7">
        <w:tab/>
        <w:t>SEQUENCE {</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rsidR="00DA4240" w:rsidRPr="00FA72D7" w:rsidRDefault="00DA4240" w:rsidP="00DA4240">
      <w:pPr>
        <w:pStyle w:val="PL"/>
        <w:shd w:val="clear" w:color="auto" w:fill="E6E6E6"/>
      </w:pPr>
      <w:r w:rsidRPr="00FA72D7">
        <w:t>}</w:t>
      </w:r>
    </w:p>
    <w:p w:rsidR="00DA4240" w:rsidRDefault="00DA4240" w:rsidP="00DA4240">
      <w:pPr>
        <w:pStyle w:val="PL"/>
        <w:shd w:val="clear" w:color="auto" w:fill="E6E6E6"/>
      </w:pPr>
    </w:p>
    <w:p w:rsidR="00DA4240" w:rsidRDefault="00DA4240" w:rsidP="00DA4240">
      <w:pPr>
        <w:pStyle w:val="PL"/>
        <w:shd w:val="clear" w:color="auto" w:fill="E6E6E6"/>
      </w:pPr>
      <w:r>
        <w:t>LAA-Parameters-r13 ::=</w:t>
      </w:r>
      <w:r>
        <w:tab/>
      </w:r>
      <w:r>
        <w:tab/>
      </w:r>
      <w:r>
        <w:tab/>
      </w:r>
      <w:r>
        <w:tab/>
        <w:t>SEQUENCE {</w:t>
      </w:r>
    </w:p>
    <w:p w:rsidR="00DA4240" w:rsidRDefault="00DA4240" w:rsidP="00DA4240">
      <w:pPr>
        <w:pStyle w:val="PL"/>
        <w:shd w:val="clear" w:color="auto" w:fill="E6E6E6"/>
      </w:pPr>
      <w:r>
        <w:tab/>
        <w:t>crossCarrierSchedulingLAA-DL-r13</w:t>
      </w:r>
      <w:r>
        <w:tab/>
      </w:r>
      <w:r>
        <w:tab/>
      </w:r>
      <w:r>
        <w:tab/>
        <w:t>ENUMERATED {supported}</w:t>
      </w:r>
      <w:r>
        <w:tab/>
      </w:r>
      <w:r>
        <w:tab/>
        <w:t>OPTIONAL,</w:t>
      </w:r>
    </w:p>
    <w:p w:rsidR="00DA4240" w:rsidRDefault="00DA4240" w:rsidP="00DA4240">
      <w:pPr>
        <w:pStyle w:val="PL"/>
        <w:shd w:val="clear" w:color="auto" w:fill="E6E6E6"/>
      </w:pPr>
      <w:r>
        <w:tab/>
        <w:t>csi-RS-DRS-RRM-MeasurementsLAA-r13</w:t>
      </w:r>
      <w:r>
        <w:tab/>
      </w:r>
      <w:r>
        <w:tab/>
      </w:r>
      <w:r>
        <w:tab/>
        <w:t>ENUMERATED {supported}</w:t>
      </w:r>
      <w:r>
        <w:tab/>
      </w:r>
      <w:r>
        <w:tab/>
        <w:t>OPTIONAL,</w:t>
      </w:r>
    </w:p>
    <w:p w:rsidR="00DA4240" w:rsidRDefault="00DA4240" w:rsidP="00DA424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t>secondSlotStartingPosition-r13</w:t>
      </w:r>
      <w:r>
        <w:tab/>
      </w:r>
      <w:r>
        <w:tab/>
      </w:r>
      <w:r>
        <w:tab/>
      </w:r>
      <w:r>
        <w:tab/>
        <w:t>ENUMERATED {supported}</w:t>
      </w:r>
      <w:r>
        <w:tab/>
      </w:r>
      <w:r>
        <w:tab/>
        <w:t>OPTIONAL,</w:t>
      </w:r>
    </w:p>
    <w:p w:rsidR="00DA4240" w:rsidRDefault="00DA4240" w:rsidP="00DA4240">
      <w:pPr>
        <w:pStyle w:val="PL"/>
        <w:shd w:val="clear" w:color="auto" w:fill="E6E6E6"/>
      </w:pPr>
      <w:r>
        <w:tab/>
        <w:t>tm9-LAA-r13</w:t>
      </w:r>
      <w:r>
        <w:tab/>
      </w:r>
      <w:r>
        <w:tab/>
      </w:r>
      <w:r>
        <w:tab/>
      </w:r>
      <w:r>
        <w:tab/>
      </w:r>
      <w:r>
        <w:tab/>
      </w:r>
      <w:r>
        <w:tab/>
      </w:r>
      <w:r>
        <w:tab/>
      </w:r>
      <w:r>
        <w:tab/>
      </w:r>
      <w:r>
        <w:tab/>
        <w:t>ENUMERATED {supported}</w:t>
      </w:r>
      <w:r>
        <w:tab/>
      </w:r>
      <w:r>
        <w:tab/>
        <w:t>OPTIONAL,</w:t>
      </w:r>
    </w:p>
    <w:p w:rsidR="00DA4240" w:rsidRDefault="00DA4240" w:rsidP="00DA4240">
      <w:pPr>
        <w:pStyle w:val="PL"/>
        <w:shd w:val="clear" w:color="auto" w:fill="E6E6E6"/>
      </w:pPr>
      <w:r>
        <w:tab/>
        <w:t>tm10-LAA-r13</w:t>
      </w:r>
      <w:r>
        <w:tab/>
      </w:r>
      <w:r>
        <w:tab/>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WLAN-IW-Parameters-r12 ::=</w:t>
      </w:r>
      <w:r>
        <w:tab/>
        <w:t>SEQUENCE {</w:t>
      </w:r>
    </w:p>
    <w:p w:rsidR="00DA4240" w:rsidRDefault="00DA4240" w:rsidP="00DA4240">
      <w:pPr>
        <w:pStyle w:val="PL"/>
        <w:shd w:val="clear" w:color="auto" w:fill="E6E6E6"/>
      </w:pPr>
      <w:r>
        <w:tab/>
        <w:t>wlan-IW-RAN-Rules-r12</w:t>
      </w:r>
      <w:r>
        <w:tab/>
      </w:r>
      <w:r>
        <w:tab/>
      </w:r>
      <w:r>
        <w:tab/>
      </w:r>
      <w:r>
        <w:tab/>
      </w:r>
      <w:r>
        <w:tab/>
        <w:t>ENUMERATED {supported}</w:t>
      </w:r>
      <w:r>
        <w:tab/>
      </w:r>
      <w:r>
        <w:tab/>
        <w:t>OPTIONAL,</w:t>
      </w:r>
    </w:p>
    <w:p w:rsidR="00DA4240" w:rsidRDefault="00DA4240" w:rsidP="00DA4240">
      <w:pPr>
        <w:pStyle w:val="PL"/>
        <w:shd w:val="clear" w:color="auto" w:fill="E6E6E6"/>
      </w:pPr>
      <w:r>
        <w:tab/>
        <w:t>wlan-IW-ANDSF-Policies-r12</w:t>
      </w:r>
      <w:r>
        <w:tab/>
      </w:r>
      <w:r>
        <w:tab/>
      </w:r>
      <w:r>
        <w:tab/>
      </w:r>
      <w:r>
        <w:tab/>
      </w:r>
      <w:r>
        <w:tab/>
      </w:r>
      <w:r>
        <w:tab/>
        <w:t>ENUMERATED {supported}</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C21E64" w:rsidRDefault="00DA4240" w:rsidP="00DA4240">
      <w:pPr>
        <w:pStyle w:val="PL"/>
        <w:shd w:val="clear" w:color="auto" w:fill="E6E6E6"/>
      </w:pPr>
      <w:r w:rsidRPr="00C21E64">
        <w:t>LWA-Parameters-r13 ::=</w:t>
      </w:r>
      <w:r w:rsidRPr="00C21E64">
        <w:tab/>
      </w:r>
      <w:r w:rsidRPr="00C21E64">
        <w:tab/>
        <w:t>SEQUENCE {</w:t>
      </w:r>
    </w:p>
    <w:p w:rsidR="00DA4240" w:rsidRPr="00C21E64" w:rsidRDefault="00DA4240" w:rsidP="00DA424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ab/>
        <w:t>lwa-SplitBearer-r13</w:t>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ab/>
        <w:t>wlan-MAC-Address-r13</w:t>
      </w:r>
      <w:r w:rsidRPr="00C21E64">
        <w:tab/>
      </w:r>
      <w:r w:rsidRPr="00C21E64">
        <w:tab/>
        <w:t>OCTET STRING (SIZE (6))</w:t>
      </w:r>
      <w:r w:rsidRPr="00C21E64">
        <w:tab/>
      </w:r>
      <w:r w:rsidRPr="00C21E64">
        <w:tab/>
        <w:t>OPTIONAL,</w:t>
      </w:r>
    </w:p>
    <w:p w:rsidR="00DA4240" w:rsidRPr="00C21E64" w:rsidRDefault="00DA4240" w:rsidP="00DA424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rsidR="00DA4240" w:rsidRPr="00C21E64" w:rsidRDefault="00DA4240" w:rsidP="00DA4240">
      <w:pPr>
        <w:pStyle w:val="PL"/>
        <w:shd w:val="clear" w:color="auto" w:fill="E6E6E6"/>
      </w:pPr>
      <w:r w:rsidRPr="00C21E64">
        <w:t>}</w:t>
      </w:r>
    </w:p>
    <w:p w:rsidR="00DA4240" w:rsidRPr="009566B1" w:rsidRDefault="00DA4240" w:rsidP="00DA4240">
      <w:pPr>
        <w:pStyle w:val="PL"/>
        <w:shd w:val="clear" w:color="auto" w:fill="E6E6E6"/>
      </w:pPr>
    </w:p>
    <w:p w:rsidR="00DA4240" w:rsidRPr="009566B1" w:rsidRDefault="00DA4240" w:rsidP="00DA4240">
      <w:pPr>
        <w:pStyle w:val="PL"/>
        <w:shd w:val="clear" w:color="auto" w:fill="E6E6E6"/>
      </w:pPr>
      <w:r w:rsidRPr="009566B1">
        <w:t>WLAN-IW-Parameters-</w:t>
      </w:r>
      <w:r>
        <w:t>v</w:t>
      </w:r>
      <w:r w:rsidRPr="009566B1">
        <w:t>13</w:t>
      </w:r>
      <w:r>
        <w:t>10</w:t>
      </w:r>
      <w:r w:rsidRPr="009566B1">
        <w:t xml:space="preserve"> ::=</w:t>
      </w:r>
      <w:r w:rsidRPr="009566B1">
        <w:tab/>
        <w:t>SEQUENCE {</w:t>
      </w:r>
    </w:p>
    <w:p w:rsidR="00DA4240" w:rsidRPr="009566B1" w:rsidRDefault="00DA4240" w:rsidP="00DA424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rsidR="00DA4240" w:rsidRPr="009566B1" w:rsidRDefault="00DA4240" w:rsidP="00DA4240">
      <w:pPr>
        <w:pStyle w:val="PL"/>
        <w:shd w:val="clear" w:color="auto" w:fill="E6E6E6"/>
      </w:pPr>
      <w:r w:rsidRPr="009566B1">
        <w:t>}</w:t>
      </w:r>
    </w:p>
    <w:p w:rsidR="00DA4240" w:rsidRPr="00C21E64" w:rsidRDefault="00DA4240" w:rsidP="00DA4240">
      <w:pPr>
        <w:pStyle w:val="PL"/>
        <w:shd w:val="clear" w:color="auto" w:fill="E6E6E6"/>
      </w:pPr>
    </w:p>
    <w:p w:rsidR="00DA4240" w:rsidRDefault="00DA4240" w:rsidP="00DA4240">
      <w:pPr>
        <w:pStyle w:val="PL"/>
        <w:shd w:val="clear" w:color="auto" w:fill="E6E6E6"/>
      </w:pPr>
      <w:r>
        <w:lastRenderedPageBreak/>
        <w:t>LWIP-Parameters-r13 ::=</w:t>
      </w:r>
      <w:r>
        <w:tab/>
      </w:r>
      <w:r>
        <w:tab/>
        <w:t>SEQUENCE {</w:t>
      </w:r>
    </w:p>
    <w:p w:rsidR="00DA4240" w:rsidRDefault="00DA4240" w:rsidP="00DA4240">
      <w:pPr>
        <w:pStyle w:val="PL"/>
        <w:shd w:val="clear" w:color="auto" w:fill="E6E6E6"/>
      </w:pPr>
      <w:r>
        <w:tab/>
        <w:t>lwip-r13</w:t>
      </w:r>
      <w:r>
        <w:tab/>
      </w:r>
      <w:r>
        <w:tab/>
      </w:r>
      <w:r>
        <w:tab/>
      </w:r>
      <w:r>
        <w:tab/>
      </w:r>
      <w:r>
        <w:tab/>
        <w:t>ENUMERATED {supported}</w:t>
      </w:r>
      <w:r>
        <w:tab/>
      </w:r>
      <w:r>
        <w:tab/>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A9511D" w:rsidRDefault="00DA4240" w:rsidP="00DA4240">
      <w:pPr>
        <w:pStyle w:val="PL"/>
        <w:shd w:val="clear" w:color="auto" w:fill="E6E6E6"/>
      </w:pPr>
      <w:r w:rsidRPr="00A9511D">
        <w:t>NAICS-Capability-List-r12 ::= SEQUENCE (SIZE (1..maxNAICS-Entries-r12)) OF NAICS-Capability-Entry-r12</w:t>
      </w:r>
    </w:p>
    <w:p w:rsidR="00DA4240" w:rsidRPr="00A9511D" w:rsidRDefault="00DA4240" w:rsidP="00DA4240">
      <w:pPr>
        <w:pStyle w:val="PL"/>
        <w:shd w:val="clear" w:color="auto" w:fill="E6E6E6"/>
      </w:pPr>
    </w:p>
    <w:p w:rsidR="00DA4240" w:rsidRPr="00A9511D" w:rsidRDefault="00DA4240" w:rsidP="00DA4240">
      <w:pPr>
        <w:pStyle w:val="PL"/>
        <w:shd w:val="clear" w:color="auto" w:fill="E6E6E6"/>
      </w:pPr>
    </w:p>
    <w:p w:rsidR="00DA4240" w:rsidRPr="00A9511D" w:rsidRDefault="00DA4240" w:rsidP="00DA4240">
      <w:pPr>
        <w:pStyle w:val="PL"/>
        <w:shd w:val="clear" w:color="auto" w:fill="E6E6E6"/>
      </w:pPr>
      <w:r w:rsidRPr="00A9511D">
        <w:t>NAICS-Capability-Entry-r12</w:t>
      </w:r>
      <w:r w:rsidRPr="00A9511D">
        <w:tab/>
        <w:t>::=</w:t>
      </w:r>
      <w:r w:rsidRPr="00A9511D">
        <w:tab/>
        <w:t>SEQUENCE {</w:t>
      </w:r>
    </w:p>
    <w:p w:rsidR="00DA4240" w:rsidRPr="00A9511D" w:rsidRDefault="00DA4240" w:rsidP="00DA424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rsidR="00DA4240" w:rsidRPr="00A9511D" w:rsidRDefault="00DA4240" w:rsidP="00DA4240">
      <w:pPr>
        <w:pStyle w:val="PL"/>
        <w:shd w:val="clear" w:color="auto" w:fill="E6E6E6"/>
      </w:pPr>
      <w:r w:rsidRPr="00A9511D">
        <w:tab/>
        <w:t>numberOfAggregatedPRB-r12</w:t>
      </w:r>
      <w:r w:rsidRPr="00A9511D">
        <w:tab/>
      </w:r>
      <w:r w:rsidRPr="00A9511D">
        <w:tab/>
      </w:r>
      <w:r w:rsidRPr="00A9511D">
        <w:tab/>
      </w:r>
      <w:r w:rsidRPr="00A9511D">
        <w:tab/>
        <w:t>ENUMERATED {</w:t>
      </w:r>
    </w:p>
    <w:p w:rsidR="00DA4240" w:rsidRPr="00A9511D" w:rsidRDefault="00DA4240" w:rsidP="00DA424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rsidR="00DA4240" w:rsidRPr="00A9511D" w:rsidRDefault="00DA4240" w:rsidP="00DA424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rsidR="00DA4240" w:rsidRDefault="00DA4240" w:rsidP="00DA424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rsidR="00DA4240" w:rsidRPr="00A9511D" w:rsidRDefault="00DA4240" w:rsidP="00DA4240">
      <w:pPr>
        <w:pStyle w:val="PL"/>
        <w:shd w:val="clear" w:color="auto" w:fill="E6E6E6"/>
      </w:pPr>
      <w:r>
        <w:tab/>
      </w:r>
      <w:r w:rsidRPr="00450855">
        <w:t>...</w:t>
      </w:r>
    </w:p>
    <w:p w:rsidR="00DA4240" w:rsidRDefault="00DA4240" w:rsidP="00DA4240">
      <w:pPr>
        <w:pStyle w:val="PL"/>
        <w:shd w:val="clear" w:color="auto" w:fill="E6E6E6"/>
      </w:pPr>
      <w:r w:rsidRPr="00A9511D">
        <w:t>}</w:t>
      </w:r>
    </w:p>
    <w:p w:rsidR="00DA4240" w:rsidRPr="00D05729" w:rsidRDefault="00DA4240" w:rsidP="00DA4240">
      <w:pPr>
        <w:pStyle w:val="PL"/>
        <w:shd w:val="clear" w:color="auto" w:fill="E6E6E6"/>
      </w:pPr>
    </w:p>
    <w:p w:rsidR="00DA4240" w:rsidRDefault="00DA4240" w:rsidP="00DA4240">
      <w:pPr>
        <w:pStyle w:val="PL"/>
        <w:shd w:val="clear" w:color="auto" w:fill="E6E6E6"/>
      </w:pPr>
      <w:r>
        <w:t>SL-Parameters-r12 ::=</w:t>
      </w:r>
      <w:r>
        <w:tab/>
      </w:r>
      <w:r>
        <w:tab/>
      </w:r>
      <w:r>
        <w:tab/>
      </w:r>
      <w:r>
        <w:tab/>
        <w:t>SEQUENCE {</w:t>
      </w:r>
    </w:p>
    <w:p w:rsidR="00DA4240" w:rsidRDefault="00DA4240" w:rsidP="00DA4240">
      <w:pPr>
        <w:pStyle w:val="PL"/>
        <w:shd w:val="clear" w:color="auto" w:fill="E6E6E6"/>
      </w:pPr>
      <w:r>
        <w:tab/>
        <w:t>commSimultaneousTx-r12</w:t>
      </w:r>
      <w:r>
        <w:tab/>
      </w:r>
      <w:r>
        <w:tab/>
      </w:r>
      <w:r>
        <w:tab/>
      </w:r>
      <w:r>
        <w:tab/>
      </w:r>
      <w:r>
        <w:tab/>
        <w:t>ENUMERATED {supported}</w:t>
      </w:r>
      <w:r>
        <w:tab/>
      </w:r>
      <w:r>
        <w:tab/>
        <w:t>OPTIONAL,</w:t>
      </w:r>
    </w:p>
    <w:p w:rsidR="00DA4240" w:rsidRDefault="00DA4240" w:rsidP="00DA4240">
      <w:pPr>
        <w:pStyle w:val="PL"/>
        <w:shd w:val="clear" w:color="auto" w:fill="E6E6E6"/>
      </w:pPr>
      <w:r>
        <w:tab/>
        <w:t>commSupportedBands-r12</w:t>
      </w:r>
      <w:r>
        <w:tab/>
      </w:r>
      <w:r>
        <w:tab/>
      </w:r>
      <w:r>
        <w:tab/>
      </w:r>
      <w:r>
        <w:tab/>
      </w:r>
      <w:r>
        <w:tab/>
        <w:t xml:space="preserve">FreqBandIndicatorListEUTRA-r12 </w:t>
      </w:r>
      <w:r>
        <w:tab/>
        <w:t>OPTIONAL,</w:t>
      </w:r>
    </w:p>
    <w:p w:rsidR="00DA4240" w:rsidRDefault="00DA4240" w:rsidP="00DA4240">
      <w:pPr>
        <w:pStyle w:val="PL"/>
        <w:shd w:val="clear" w:color="auto" w:fill="E6E6E6"/>
      </w:pPr>
      <w:r>
        <w:tab/>
        <w:t>discSupportedBands-r12</w:t>
      </w:r>
      <w:r>
        <w:tab/>
      </w:r>
      <w:r>
        <w:tab/>
      </w:r>
      <w:r>
        <w:tab/>
      </w:r>
      <w:r>
        <w:tab/>
      </w:r>
      <w:r>
        <w:tab/>
        <w:t xml:space="preserve">SupportedBandInfoList-r12 </w:t>
      </w:r>
      <w:r>
        <w:tab/>
        <w:t>OPTIONAL,</w:t>
      </w:r>
    </w:p>
    <w:p w:rsidR="00DA4240" w:rsidRDefault="00DA4240" w:rsidP="00DA4240">
      <w:pPr>
        <w:pStyle w:val="PL"/>
        <w:shd w:val="clear" w:color="auto" w:fill="E6E6E6"/>
      </w:pPr>
      <w:r>
        <w:tab/>
        <w:t>discScheduledResourceAlloc-r12</w:t>
      </w:r>
      <w:r>
        <w:tab/>
      </w:r>
      <w:r>
        <w:tab/>
      </w:r>
      <w:r>
        <w:tab/>
        <w:t>ENUMERATED {supported}</w:t>
      </w:r>
      <w:r>
        <w:tab/>
      </w:r>
      <w:r>
        <w:tab/>
        <w:t>OPTIONAL,</w:t>
      </w:r>
    </w:p>
    <w:p w:rsidR="00DA4240" w:rsidRDefault="00DA4240" w:rsidP="00DA4240">
      <w:pPr>
        <w:pStyle w:val="PL"/>
        <w:shd w:val="clear" w:color="auto" w:fill="E6E6E6"/>
      </w:pPr>
      <w:r>
        <w:tab/>
        <w:t>disc-UE-SelectedResourceAlloc-r12</w:t>
      </w:r>
      <w:r>
        <w:tab/>
      </w:r>
      <w:r>
        <w:tab/>
        <w:t>ENUMERATED {supported}</w:t>
      </w:r>
      <w:r>
        <w:tab/>
      </w:r>
      <w:r>
        <w:tab/>
        <w:t>OPTIONAL,</w:t>
      </w:r>
    </w:p>
    <w:p w:rsidR="00DA4240" w:rsidRDefault="00DA4240" w:rsidP="00DA4240">
      <w:pPr>
        <w:pStyle w:val="PL"/>
        <w:shd w:val="clear" w:color="auto" w:fill="E6E6E6"/>
      </w:pPr>
      <w:r>
        <w:tab/>
        <w:t>disc-SLSS-r12</w:t>
      </w:r>
      <w:r>
        <w:tab/>
      </w:r>
      <w:r>
        <w:tab/>
      </w:r>
      <w:r>
        <w:tab/>
      </w:r>
      <w:r>
        <w:tab/>
      </w:r>
      <w:r>
        <w:tab/>
      </w:r>
      <w:r>
        <w:tab/>
      </w:r>
      <w:r>
        <w:tab/>
        <w:t>ENUMERATED {supported}</w:t>
      </w:r>
      <w:r>
        <w:tab/>
      </w:r>
      <w:r>
        <w:tab/>
        <w:t>OPTIONAL,</w:t>
      </w:r>
    </w:p>
    <w:p w:rsidR="00DA4240" w:rsidRDefault="00DA4240" w:rsidP="00DA4240">
      <w:pPr>
        <w:pStyle w:val="PL"/>
        <w:shd w:val="clear" w:color="auto" w:fill="E6E6E6"/>
      </w:pPr>
      <w:r>
        <w:tab/>
        <w:t>discSupportedProc-r12</w:t>
      </w:r>
      <w:r>
        <w:tab/>
      </w:r>
      <w:r>
        <w:tab/>
      </w:r>
      <w:r>
        <w:tab/>
      </w:r>
      <w:r>
        <w:tab/>
      </w:r>
      <w:r>
        <w:tab/>
        <w:t>ENUMERATED {n50, n400}</w:t>
      </w:r>
      <w:r>
        <w:tab/>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Pr="0061371E" w:rsidRDefault="00DA4240" w:rsidP="00DA424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rsidR="00DA4240" w:rsidRDefault="00DA4240" w:rsidP="00DA424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rsidR="00DA4240" w:rsidRDefault="00DA4240" w:rsidP="00DA4240">
      <w:pPr>
        <w:pStyle w:val="PL"/>
        <w:shd w:val="clear" w:color="auto" w:fill="E6E6E6"/>
      </w:pPr>
      <w:r>
        <w:tab/>
        <w:t>commMultipleTx-r13</w:t>
      </w:r>
      <w:r>
        <w:tab/>
      </w:r>
      <w:r>
        <w:tab/>
      </w:r>
      <w:r>
        <w:tab/>
      </w:r>
      <w:r>
        <w:tab/>
        <w:t xml:space="preserve">            ENUMERATED {supported}</w:t>
      </w:r>
      <w:r>
        <w:tab/>
      </w:r>
      <w:r>
        <w:tab/>
        <w:t>OPTIONAL,</w:t>
      </w:r>
      <w:r w:rsidRPr="00BB7194">
        <w:t xml:space="preserve"> </w:t>
      </w:r>
      <w:r>
        <w:tab/>
        <w:t>discInterFreqTx-r13</w:t>
      </w:r>
      <w:r>
        <w:tab/>
      </w:r>
      <w:r>
        <w:tab/>
      </w:r>
      <w:r>
        <w:tab/>
      </w:r>
      <w:r>
        <w:tab/>
      </w:r>
      <w:r>
        <w:tab/>
        <w:t xml:space="preserve">        ENUMERATED {supported}</w:t>
      </w:r>
      <w:r>
        <w:tab/>
      </w:r>
      <w:r>
        <w:tab/>
        <w:t>OPTIONAL,</w:t>
      </w:r>
    </w:p>
    <w:p w:rsidR="00DA4240" w:rsidRPr="0061371E" w:rsidRDefault="00DA4240" w:rsidP="00DA4240">
      <w:pPr>
        <w:pStyle w:val="PL"/>
        <w:shd w:val="clear" w:color="auto" w:fill="E6E6E6"/>
      </w:pPr>
      <w:r>
        <w:tab/>
        <w:t>discPeriodicSLSS-r13</w:t>
      </w:r>
      <w:r>
        <w:tab/>
      </w:r>
      <w:r>
        <w:tab/>
      </w:r>
      <w:r>
        <w:tab/>
      </w:r>
      <w:r>
        <w:tab/>
      </w:r>
      <w:r>
        <w:tab/>
      </w:r>
      <w:r>
        <w:tab/>
        <w:t>ENUMERATED {supported}</w:t>
      </w:r>
      <w:r>
        <w:tab/>
      </w:r>
      <w:r>
        <w:tab/>
        <w:t>OPTIONAL</w:t>
      </w:r>
    </w:p>
    <w:p w:rsidR="00DA4240" w:rsidRDefault="00DA4240" w:rsidP="00DA4240">
      <w:pPr>
        <w:pStyle w:val="PL"/>
        <w:shd w:val="clear" w:color="auto" w:fill="E6E6E6"/>
      </w:pPr>
      <w:r w:rsidRPr="0061371E">
        <w:t>}</w:t>
      </w:r>
    </w:p>
    <w:p w:rsidR="00DA4240" w:rsidRDefault="00DA4240" w:rsidP="00DA4240">
      <w:pPr>
        <w:pStyle w:val="PL"/>
        <w:shd w:val="clear" w:color="auto" w:fill="E6E6E6"/>
      </w:pPr>
    </w:p>
    <w:p w:rsidR="00DA4240" w:rsidRDefault="00DA4240" w:rsidP="00DA4240">
      <w:pPr>
        <w:pStyle w:val="PL"/>
        <w:shd w:val="clear" w:color="auto" w:fill="E6E6E6"/>
      </w:pPr>
    </w:p>
    <w:p w:rsidR="00DA4240" w:rsidRDefault="00DA4240" w:rsidP="00DA4240">
      <w:pPr>
        <w:pStyle w:val="PL"/>
        <w:shd w:val="clear" w:color="auto" w:fill="E6E6E6"/>
      </w:pPr>
      <w:r>
        <w:t>SupportedBandInfoList-r12 ::=</w:t>
      </w:r>
      <w:r>
        <w:tab/>
      </w:r>
      <w:r>
        <w:tab/>
        <w:t xml:space="preserve">SEQUENCE (SIZE (1..maxBands)) OF SupportedBandInfo-r12 </w:t>
      </w:r>
    </w:p>
    <w:p w:rsidR="00DA4240" w:rsidRDefault="00DA4240" w:rsidP="00DA4240">
      <w:pPr>
        <w:pStyle w:val="PL"/>
        <w:shd w:val="clear" w:color="auto" w:fill="E6E6E6"/>
      </w:pPr>
    </w:p>
    <w:p w:rsidR="00DA4240" w:rsidRDefault="00DA4240" w:rsidP="00DA4240">
      <w:pPr>
        <w:pStyle w:val="PL"/>
        <w:shd w:val="clear" w:color="auto" w:fill="E6E6E6"/>
      </w:pPr>
      <w:r>
        <w:t>SupportedBandInfo-r12 ::=</w:t>
      </w:r>
      <w:r>
        <w:tab/>
      </w:r>
      <w:r>
        <w:tab/>
      </w:r>
      <w:r>
        <w:tab/>
        <w:t>SEQUENCE {</w:t>
      </w:r>
    </w:p>
    <w:p w:rsidR="00DA4240" w:rsidRDefault="00DA4240" w:rsidP="00DA4240">
      <w:pPr>
        <w:pStyle w:val="PL"/>
        <w:shd w:val="clear" w:color="auto" w:fill="E6E6E6"/>
      </w:pPr>
      <w:r>
        <w:tab/>
        <w:t>support-r12</w:t>
      </w:r>
      <w:r>
        <w:tab/>
      </w:r>
      <w:r>
        <w:tab/>
      </w:r>
      <w:r>
        <w:tab/>
      </w:r>
      <w:r>
        <w:tab/>
      </w:r>
      <w:r>
        <w:tab/>
      </w:r>
      <w:r>
        <w:tab/>
      </w:r>
      <w:r>
        <w:tab/>
      </w:r>
      <w:r>
        <w:tab/>
        <w:t>ENUMERATED {supported}</w:t>
      </w:r>
      <w:r>
        <w:tab/>
        <w:t>OPTIONAL</w:t>
      </w:r>
    </w:p>
    <w:p w:rsidR="00DA4240" w:rsidRDefault="00DA4240" w:rsidP="00DA4240">
      <w:pPr>
        <w:pStyle w:val="PL"/>
        <w:shd w:val="clear" w:color="auto" w:fill="E6E6E6"/>
      </w:pPr>
      <w:r>
        <w:t>}</w:t>
      </w:r>
    </w:p>
    <w:p w:rsidR="00DA4240" w:rsidRDefault="00DA4240" w:rsidP="00DA4240">
      <w:pPr>
        <w:pStyle w:val="PL"/>
        <w:shd w:val="clear" w:color="auto" w:fill="E6E6E6"/>
      </w:pPr>
    </w:p>
    <w:p w:rsidR="00DA4240" w:rsidRDefault="00DA4240" w:rsidP="00DA4240">
      <w:pPr>
        <w:pStyle w:val="PL"/>
        <w:shd w:val="clear" w:color="auto" w:fill="E6E6E6"/>
      </w:pPr>
      <w:r>
        <w:t>FreqBandIndicatorListEUTRA-r12 ::=</w:t>
      </w:r>
      <w:r>
        <w:tab/>
      </w:r>
      <w:r>
        <w:tab/>
        <w:t>SEQUENCE (SIZE (1..maxBands)) OF FreqBandIndicator-r11</w:t>
      </w:r>
    </w:p>
    <w:p w:rsidR="00DA4240" w:rsidRDefault="00DA4240" w:rsidP="00DA4240">
      <w:pPr>
        <w:pStyle w:val="PL"/>
        <w:shd w:val="clear" w:color="auto" w:fill="E6E6E6"/>
      </w:pPr>
    </w:p>
    <w:p w:rsidR="00DA4240" w:rsidRPr="00D05729" w:rsidRDefault="00DA4240" w:rsidP="00DA4240">
      <w:pPr>
        <w:pStyle w:val="PL"/>
        <w:shd w:val="clear" w:color="auto" w:fill="E6E6E6"/>
      </w:pPr>
      <w:r w:rsidRPr="00D05729">
        <w:t>-- ASN1STOP</w:t>
      </w:r>
    </w:p>
    <w:p w:rsidR="00DA4240" w:rsidRPr="00D05729" w:rsidRDefault="00DA4240" w:rsidP="00DA4240">
      <w:pPr>
        <w:rPr>
          <w:iCs/>
        </w:rPr>
      </w:pPr>
    </w:p>
    <w:p w:rsidR="00DA4240" w:rsidRPr="00D05729" w:rsidRDefault="00DA4240" w:rsidP="00DA424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DA4240" w:rsidRPr="00D05729" w:rsidTr="006F7299">
        <w:trPr>
          <w:gridAfter w:val="1"/>
          <w:wAfter w:w="7" w:type="dxa"/>
          <w:cantSplit/>
          <w:tblHeader/>
        </w:trPr>
        <w:tc>
          <w:tcPr>
            <w:tcW w:w="7807" w:type="dxa"/>
          </w:tcPr>
          <w:p w:rsidR="00DA4240" w:rsidRPr="00FC0DF3" w:rsidRDefault="00DA4240" w:rsidP="006F7299">
            <w:pPr>
              <w:pStyle w:val="TAH"/>
              <w:rPr>
                <w:lang w:eastAsia="en-GB"/>
              </w:rPr>
            </w:pPr>
            <w:r w:rsidRPr="00FC0DF3">
              <w:rPr>
                <w:i/>
                <w:noProof/>
                <w:lang w:eastAsia="en-GB"/>
              </w:rPr>
              <w:lastRenderedPageBreak/>
              <w:t>UE-EUTRA-Capability</w:t>
            </w:r>
            <w:r w:rsidRPr="00FC0DF3">
              <w:rPr>
                <w:iCs/>
                <w:noProof/>
                <w:lang w:eastAsia="en-GB"/>
              </w:rPr>
              <w:t xml:space="preserve"> field descriptions</w:t>
            </w:r>
          </w:p>
        </w:tc>
        <w:tc>
          <w:tcPr>
            <w:tcW w:w="916" w:type="dxa"/>
            <w:gridSpan w:val="2"/>
          </w:tcPr>
          <w:p w:rsidR="00DA4240" w:rsidRPr="00FC0DF3" w:rsidRDefault="00DA4240" w:rsidP="006F7299">
            <w:pPr>
              <w:pStyle w:val="TAH"/>
              <w:rPr>
                <w:i/>
                <w:noProof/>
                <w:lang w:eastAsia="en-GB"/>
              </w:rPr>
            </w:pPr>
            <w:r w:rsidRPr="00FC0DF3">
              <w:rPr>
                <w:i/>
                <w:noProof/>
                <w:lang w:eastAsia="en-GB"/>
              </w:rPr>
              <w:t>FDD/ TDD diff</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accessStratumRelease</w:t>
            </w:r>
          </w:p>
          <w:p w:rsidR="00DA4240" w:rsidRPr="00FC0DF3" w:rsidRDefault="00DA4240" w:rsidP="006F7299">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56BAE" w:rsidTr="006F7299">
        <w:trPr>
          <w:gridAfter w:val="1"/>
          <w:wAfter w:w="7" w:type="dxa"/>
          <w:cantSplit/>
        </w:trPr>
        <w:tc>
          <w:tcPr>
            <w:tcW w:w="7807" w:type="dxa"/>
          </w:tcPr>
          <w:p w:rsidR="00DA4240" w:rsidRPr="00A56BAE" w:rsidRDefault="00DA4240" w:rsidP="006F7299">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rsidR="00DA4240" w:rsidRPr="00A56BAE" w:rsidRDefault="00DA4240" w:rsidP="006F7299">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 xml:space="preserve">the additional Rx and </w:t>
            </w:r>
            <w:proofErr w:type="spellStart"/>
            <w:r>
              <w:rPr>
                <w:rFonts w:ascii="Arial" w:hAnsi="Arial" w:hint="eastAsia"/>
                <w:sz w:val="18"/>
                <w:lang w:eastAsia="ja-JP"/>
              </w:rPr>
              <w:t>Tx</w:t>
            </w:r>
            <w:proofErr w:type="spellEnd"/>
            <w:r>
              <w:rPr>
                <w:rFonts w:ascii="Arial" w:hAnsi="Arial" w:hint="eastAsia"/>
                <w:sz w:val="18"/>
                <w:lang w:eastAsia="ja-JP"/>
              </w:rPr>
              <w:t xml:space="preserve"> performance requirement for a given band combination as specified in TS 36.101 [42</w:t>
            </w:r>
            <w:r w:rsidRPr="00A56BAE">
              <w:rPr>
                <w:rFonts w:ascii="Arial" w:hAnsi="Arial" w:hint="eastAsia"/>
                <w:sz w:val="18"/>
                <w:lang w:eastAsia="ja-JP"/>
              </w:rPr>
              <w:t>].</w:t>
            </w:r>
          </w:p>
        </w:tc>
        <w:tc>
          <w:tcPr>
            <w:tcW w:w="916" w:type="dxa"/>
            <w:gridSpan w:val="2"/>
          </w:tcPr>
          <w:p w:rsidR="00DA4240" w:rsidRPr="00A56BA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997B2E" w:rsidTr="006F7299">
        <w:trPr>
          <w:gridAfter w:val="1"/>
          <w:wAfter w:w="7" w:type="dxa"/>
          <w:cantSplit/>
        </w:trPr>
        <w:tc>
          <w:tcPr>
            <w:tcW w:w="7807" w:type="dxa"/>
          </w:tcPr>
          <w:p w:rsidR="00DA4240" w:rsidRPr="00997B2E" w:rsidRDefault="00DA4240" w:rsidP="006F7299">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rsidR="00DA4240" w:rsidRPr="00997B2E" w:rsidRDefault="00DA4240" w:rsidP="006F7299">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rsidR="00DA4240" w:rsidRPr="00997B2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rsidR="00DA4240" w:rsidRPr="00FC0DF3" w:rsidRDefault="00DA4240" w:rsidP="006F7299">
            <w:pPr>
              <w:pStyle w:val="TAL"/>
              <w:rPr>
                <w:b/>
                <w:bCs/>
                <w:i/>
                <w:noProof/>
                <w:lang w:eastAsia="en-GB"/>
              </w:rPr>
            </w:pPr>
            <w:r w:rsidRPr="00FC0DF3">
              <w:rPr>
                <w:lang w:eastAsia="en-GB"/>
              </w:rPr>
              <w:t xml:space="preserve">Indicates whether the UE supports </w:t>
            </w:r>
            <w:proofErr w:type="spellStart"/>
            <w:r w:rsidRPr="00FC0DF3">
              <w:rPr>
                <w:lang w:eastAsia="en-GB"/>
              </w:rPr>
              <w:t>alternativeTimeToTrigger</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bandCombinationListEUTRA</w:t>
            </w:r>
          </w:p>
          <w:p w:rsidR="00DA4240" w:rsidRPr="00FC0DF3" w:rsidRDefault="00DA4240" w:rsidP="006F7299">
            <w:pPr>
              <w:pStyle w:val="TAL"/>
              <w:rPr>
                <w:iCs/>
                <w:noProof/>
                <w:lang w:eastAsia="en-GB"/>
              </w:rPr>
            </w:pPr>
            <w:r w:rsidRPr="00FC0DF3">
              <w:rPr>
                <w:iCs/>
                <w:noProof/>
                <w:lang w:eastAsia="en-GB"/>
              </w:rPr>
              <w:t xml:space="preserve">One entry corresponding to each supported band combination listed in the same order as in </w:t>
            </w:r>
            <w:proofErr w:type="spellStart"/>
            <w:r w:rsidRPr="00FC0DF3">
              <w:rPr>
                <w:i/>
                <w:iCs/>
                <w:lang w:eastAsia="en-GB"/>
              </w:rPr>
              <w:t>supportedBandCombination</w:t>
            </w:r>
            <w:proofErr w:type="spellEnd"/>
            <w:r w:rsidRPr="00FC0DF3">
              <w:rPr>
                <w:i/>
                <w:iCs/>
                <w:lang w:eastAsia="en-GB"/>
              </w:rPr>
              <w:t>.</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BandCombinationParameters-v1090</w:t>
            </w:r>
          </w:p>
          <w:p w:rsidR="00DA4240" w:rsidRPr="00FC0DF3" w:rsidRDefault="00DA4240" w:rsidP="006F7299">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Tr="006F729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rsidR="00DA4240" w:rsidRPr="00FC0DF3" w:rsidRDefault="00DA4240" w:rsidP="006F7299">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kern w:val="2"/>
                <w:lang w:eastAsia="zh-CN"/>
              </w:rPr>
            </w:pPr>
            <w:r w:rsidRPr="00FC0DF3">
              <w:rPr>
                <w:rFonts w:hint="eastAsia"/>
                <w:bCs/>
                <w:noProof/>
                <w:kern w:val="2"/>
                <w:lang w:eastAsia="zh-CN"/>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bandEUTRA</w:t>
            </w:r>
          </w:p>
          <w:p w:rsidR="00DA4240" w:rsidRPr="00FC0DF3" w:rsidRDefault="00DA4240" w:rsidP="006F7299">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proofErr w:type="spellStart"/>
            <w:r w:rsidRPr="00FC0DF3">
              <w:rPr>
                <w:i/>
                <w:lang w:eastAsia="en-GB"/>
              </w:rPr>
              <w:t>bandEUTRA</w:t>
            </w:r>
            <w:proofErr w:type="spellEnd"/>
            <w:r w:rsidRPr="00FC0DF3">
              <w:rPr>
                <w:lang w:eastAsia="en-GB"/>
              </w:rPr>
              <w:t xml:space="preserve"> (i.e. without suffix) or </w:t>
            </w:r>
            <w:r w:rsidRPr="00FC0DF3">
              <w:rPr>
                <w:i/>
                <w:lang w:eastAsia="en-GB"/>
              </w:rPr>
              <w:t>bandEUTRA-r10</w:t>
            </w:r>
            <w:r w:rsidRPr="00FC0DF3">
              <w:rPr>
                <w:lang w:eastAsia="en-GB"/>
              </w:rPr>
              <w:t xml:space="preserve"> respectively to </w:t>
            </w:r>
            <w:proofErr w:type="spellStart"/>
            <w:r w:rsidRPr="00FC0DF3">
              <w:rPr>
                <w:i/>
                <w:lang w:eastAsia="en-GB"/>
              </w:rPr>
              <w:t>maxFBI</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bandListEUTRA</w:t>
            </w:r>
          </w:p>
          <w:p w:rsidR="00DA4240" w:rsidRPr="00FC0DF3" w:rsidRDefault="00DA4240" w:rsidP="006F7299">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bandParametersUL, bandParametersDL</w:t>
            </w:r>
          </w:p>
          <w:p w:rsidR="00DA4240" w:rsidRPr="00FC0DF3" w:rsidRDefault="00DA4240" w:rsidP="006F7299">
            <w:pPr>
              <w:pStyle w:val="TAL"/>
              <w:rPr>
                <w:bCs/>
                <w:noProof/>
                <w:lang w:eastAsia="en-GB"/>
              </w:rPr>
            </w:pPr>
            <w:r w:rsidRPr="00FC0DF3">
              <w:rPr>
                <w:bCs/>
                <w:noProof/>
                <w:lang w:eastAsia="en-GB"/>
              </w:rPr>
              <w:t xml:space="preserve">Indicates the supported parameters for the band. UE shall indicate parameters for only one CA uplink or downlink bandwidth class in a single </w:t>
            </w:r>
            <w:r w:rsidRPr="00FC0DF3">
              <w:rPr>
                <w:rFonts w:hint="eastAsia"/>
                <w:bCs/>
                <w:noProof/>
                <w:lang w:eastAsia="zh-CN"/>
              </w:rPr>
              <w:t xml:space="preserve">band entry for one </w:t>
            </w:r>
            <w:r w:rsidRPr="00FC0DF3">
              <w:rPr>
                <w:bCs/>
                <w:noProof/>
                <w:lang w:eastAsia="en-GB"/>
              </w:rPr>
              <w:t>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rPr>
                <w:b/>
                <w:i/>
                <w:lang w:eastAsia="en-GB"/>
              </w:rPr>
            </w:pPr>
            <w:r w:rsidRPr="00BE0C70">
              <w:rPr>
                <w:b/>
                <w:bCs/>
                <w:i/>
                <w:noProof/>
                <w:lang w:eastAsia="en-GB"/>
              </w:rPr>
              <w:t>beamformed (in MIMO-CA-ParametersPerBoBCPerTM)</w:t>
            </w:r>
          </w:p>
          <w:p w:rsidR="00DA4240" w:rsidRPr="00FC0DF3" w:rsidRDefault="00DA4240" w:rsidP="006F7299">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the UE capabilities concerning </w:t>
            </w:r>
            <w:proofErr w:type="spellStart"/>
            <w:r w:rsidRPr="00C55A27">
              <w:rPr>
                <w:lang w:eastAsia="en-GB"/>
              </w:rPr>
              <w:t>beamformed</w:t>
            </w:r>
            <w:proofErr w:type="spellEnd"/>
            <w:r w:rsidRPr="00C55A27">
              <w:rPr>
                <w:lang w:eastAsia="en-GB"/>
              </w:rPr>
              <w:t xml:space="preserve">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lang w:eastAsia="en-GB"/>
              </w:rPr>
            </w:pPr>
            <w:r w:rsidRPr="00BE0C70">
              <w:rPr>
                <w:b/>
                <w:bCs/>
                <w:i/>
                <w:noProof/>
                <w:lang w:eastAsia="en-GB"/>
              </w:rPr>
              <w:t>beamformed (in MIMO-UE-ParametersPerTM)</w:t>
            </w:r>
          </w:p>
          <w:p w:rsidR="00DA4240" w:rsidRPr="00BE0C70" w:rsidRDefault="00DA4240" w:rsidP="006F7299">
            <w:pPr>
              <w:pStyle w:val="TAL"/>
              <w:rPr>
                <w:b/>
                <w:i/>
                <w:lang w:eastAsia="en-GB"/>
              </w:rPr>
            </w:pPr>
            <w:r w:rsidRPr="00BE0C70">
              <w:rPr>
                <w:lang w:eastAsia="en-GB"/>
              </w:rPr>
              <w:t>In</w:t>
            </w:r>
            <w:r w:rsidRPr="00BE0C70">
              <w:rPr>
                <w:rFonts w:hint="eastAsia"/>
                <w:lang w:eastAsia="en-GB"/>
              </w:rPr>
              <w:t>dicate</w:t>
            </w:r>
            <w:r w:rsidRPr="00BE0C70">
              <w:rPr>
                <w:lang w:eastAsia="en-GB"/>
              </w:rPr>
              <w:t xml:space="preserve">s for a particular transmission mode, the UE capabilities concerning </w:t>
            </w:r>
            <w:proofErr w:type="spellStart"/>
            <w:r w:rsidRPr="00BE0C70">
              <w:rPr>
                <w:lang w:eastAsia="en-GB"/>
              </w:rPr>
              <w:t>beamformed</w:t>
            </w:r>
            <w:proofErr w:type="spellEnd"/>
            <w:r w:rsidRPr="00BE0C70">
              <w:rPr>
                <w:lang w:eastAsia="en-GB"/>
              </w:rPr>
              <w:t xml:space="preserve">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i/>
                <w:lang w:eastAsia="zh-CN"/>
              </w:rPr>
            </w:pPr>
            <w:proofErr w:type="spellStart"/>
            <w:r w:rsidRPr="00FC0DF3">
              <w:rPr>
                <w:b/>
                <w:i/>
                <w:lang w:eastAsia="en-GB"/>
              </w:rPr>
              <w:t>benefitsFromInterruption</w:t>
            </w:r>
            <w:proofErr w:type="spellEnd"/>
          </w:p>
          <w:p w:rsidR="00DA4240" w:rsidRPr="00FC0DF3" w:rsidRDefault="00DA4240" w:rsidP="006F7299">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w:t>
            </w:r>
            <w:proofErr w:type="spellStart"/>
            <w:r w:rsidRPr="00FC0DF3">
              <w:rPr>
                <w:lang w:eastAsia="en-GB"/>
              </w:rPr>
              <w:t>SCell</w:t>
            </w:r>
            <w:proofErr w:type="spellEnd"/>
            <w:r w:rsidRPr="00FC0DF3">
              <w:rPr>
                <w:lang w:eastAsia="en-GB"/>
              </w:rPr>
              <w:t xml:space="preserve"> carriers for </w:t>
            </w:r>
            <w:proofErr w:type="spellStart"/>
            <w:r w:rsidRPr="00FC0DF3">
              <w:rPr>
                <w:i/>
                <w:lang w:eastAsia="en-GB"/>
              </w:rPr>
              <w:t>measCycleSCell</w:t>
            </w:r>
            <w:proofErr w:type="spellEnd"/>
            <w:r w:rsidRPr="00FC0DF3">
              <w:rPr>
                <w:lang w:eastAsia="en-GB"/>
              </w:rPr>
              <w:t xml:space="preserve"> of less than 640ms, as specified in TS 36.133 [16].</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FC0DF3" w:rsidTr="006F7299">
        <w:trPr>
          <w:gridAfter w:val="1"/>
          <w:wAfter w:w="7" w:type="dxa"/>
          <w:cantSplit/>
        </w:trPr>
        <w:tc>
          <w:tcPr>
            <w:tcW w:w="7807" w:type="dxa"/>
          </w:tcPr>
          <w:p w:rsidR="00DA4240" w:rsidRPr="005E1B50" w:rsidRDefault="00DA4240" w:rsidP="006F7299">
            <w:pPr>
              <w:pStyle w:val="TAL"/>
              <w:rPr>
                <w:b/>
                <w:bCs/>
                <w:i/>
                <w:noProof/>
                <w:lang w:eastAsia="en-GB"/>
              </w:rPr>
            </w:pPr>
            <w:r>
              <w:rPr>
                <w:b/>
                <w:bCs/>
                <w:i/>
                <w:noProof/>
                <w:lang w:eastAsia="en-GB"/>
              </w:rPr>
              <w:t>ce-ModeA, ce-ModeB</w:t>
            </w:r>
          </w:p>
          <w:p w:rsidR="00DA4240" w:rsidRPr="00FC0DF3" w:rsidRDefault="00DA4240" w:rsidP="006F7299">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rsidR="00DA4240" w:rsidRPr="00FC0DF3"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CA-BandwidthClass</w:t>
            </w:r>
          </w:p>
          <w:p w:rsidR="00DA4240" w:rsidRPr="00FC0DF3" w:rsidRDefault="00DA4240" w:rsidP="006F7299">
            <w:pPr>
              <w:pStyle w:val="TAL"/>
              <w:rPr>
                <w:iCs/>
                <w:noProof/>
                <w:kern w:val="2"/>
                <w:lang w:eastAsia="zh-CN"/>
              </w:rPr>
            </w:pPr>
            <w:r w:rsidRPr="00FC0DF3">
              <w:rPr>
                <w:iCs/>
                <w:noProof/>
                <w:lang w:eastAsia="en-GB"/>
              </w:rPr>
              <w:t xml:space="preserve">The CA bandwidth class supported by the UE as defined in TS 36.101 [42, Table 5.6A-1]. </w:t>
            </w:r>
          </w:p>
          <w:p w:rsidR="00DA4240" w:rsidRPr="00FC0DF3" w:rsidRDefault="00DA4240" w:rsidP="006F7299">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cdma2000-NW-Sharing</w:t>
            </w:r>
          </w:p>
          <w:p w:rsidR="00DA4240" w:rsidRPr="00FC0DF3" w:rsidRDefault="00DA4240" w:rsidP="006F7299">
            <w:pPr>
              <w:pStyle w:val="TAL"/>
              <w:rPr>
                <w:b/>
                <w:bCs/>
                <w:i/>
                <w:noProof/>
                <w:lang w:eastAsia="en-GB"/>
              </w:rPr>
            </w:pPr>
            <w:r w:rsidRPr="00FC0DF3">
              <w:rPr>
                <w:iCs/>
                <w:noProof/>
                <w:lang w:eastAsia="en-GB"/>
              </w:rPr>
              <w:t>Indicates whether the UE supports network sharing for CDMA2000.</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C55A27" w:rsidRDefault="00DA4240" w:rsidP="006F7299">
            <w:pPr>
              <w:pStyle w:val="TAL"/>
              <w:rPr>
                <w:b/>
                <w:bCs/>
                <w:i/>
                <w:noProof/>
                <w:lang w:eastAsia="en-GB"/>
              </w:rPr>
            </w:pPr>
            <w:r w:rsidRPr="00C55A27">
              <w:rPr>
                <w:b/>
                <w:bCs/>
                <w:i/>
                <w:noProof/>
                <w:lang w:eastAsia="en-GB"/>
              </w:rPr>
              <w:t>channelMeasRestriction</w:t>
            </w:r>
          </w:p>
          <w:p w:rsidR="00DA4240" w:rsidRPr="00FC0DF3" w:rsidRDefault="00DA4240" w:rsidP="006F7299">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rsidR="00DA4240" w:rsidRPr="00FC0DF3" w:rsidRDefault="00DA4240" w:rsidP="006F7299">
            <w:pPr>
              <w:pStyle w:val="TAL"/>
              <w:jc w:val="center"/>
              <w:rPr>
                <w:bCs/>
                <w:noProof/>
                <w:lang w:eastAsia="en-GB"/>
              </w:rPr>
            </w:pPr>
            <w:r w:rsidRPr="00C55A27">
              <w:rPr>
                <w:bCs/>
                <w:noProof/>
                <w:lang w:eastAsia="en-GB"/>
              </w:rPr>
              <w:t>TBD</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bCs/>
                <w:i/>
                <w:noProof/>
                <w:sz w:val="18"/>
              </w:rPr>
            </w:pPr>
            <w:r>
              <w:rPr>
                <w:rFonts w:ascii="Arial" w:hAnsi="Arial"/>
                <w:b/>
                <w:bCs/>
                <w:i/>
                <w:noProof/>
                <w:sz w:val="18"/>
              </w:rPr>
              <w:t>codebook-HARQ-ACK</w:t>
            </w:r>
          </w:p>
          <w:p w:rsidR="00DA4240" w:rsidRPr="00F5571E" w:rsidRDefault="00DA4240" w:rsidP="006F7299">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 xml:space="preserve">if the UE supports the </w:t>
            </w:r>
            <w:r w:rsidRPr="00BE0C70">
              <w:rPr>
                <w:iCs/>
                <w:noProof/>
                <w:lang w:eastAsia="en-GB"/>
              </w:rPr>
              <w:lastRenderedPageBreak/>
              <w:t>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sidRPr="00CE5DA2">
              <w:rPr>
                <w:rFonts w:ascii="Arial" w:hAnsi="Arial"/>
                <w:bCs/>
                <w:noProof/>
                <w:sz w:val="18"/>
              </w:rPr>
              <w:lastRenderedPageBreak/>
              <w:t>No</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iCs/>
                <w:noProof/>
              </w:rPr>
            </w:pPr>
            <w:r w:rsidRPr="00870255">
              <w:rPr>
                <w:b/>
                <w:bCs/>
                <w:i/>
                <w:noProof/>
              </w:rPr>
              <w:lastRenderedPageBreak/>
              <w:t>commMultipleTx</w:t>
            </w:r>
          </w:p>
          <w:p w:rsidR="00DA4240" w:rsidRDefault="00DA4240" w:rsidP="006F7299">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9747A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commSimultaneousTx</w:t>
            </w:r>
            <w:proofErr w:type="spellEnd"/>
          </w:p>
          <w:p w:rsidR="00DA4240" w:rsidRPr="00FC0DF3" w:rsidRDefault="00DA4240" w:rsidP="006F7299">
            <w:pPr>
              <w:pStyle w:val="TAL"/>
              <w:rPr>
                <w:b/>
                <w:i/>
                <w:lang w:eastAsia="en-GB"/>
              </w:rPr>
            </w:pPr>
            <w:r w:rsidRPr="00FC0DF3">
              <w:rPr>
                <w:lang w:eastAsia="en-GB"/>
              </w:rPr>
              <w:t xml:space="preserve">Indicates whether the UE supports simultaneous transmission of EUTRA and </w:t>
            </w:r>
            <w:proofErr w:type="spellStart"/>
            <w:r w:rsidRPr="00FC0DF3">
              <w:rPr>
                <w:lang w:eastAsia="en-GB"/>
              </w:rPr>
              <w:t>sidelink</w:t>
            </w:r>
            <w:proofErr w:type="spellEnd"/>
            <w:r w:rsidRPr="00FC0DF3">
              <w:rPr>
                <w:lang w:eastAsia="en-GB"/>
              </w:rPr>
              <w:t xml:space="preserve"> communication (on different carriers) in all bands for which the UE indicated </w:t>
            </w:r>
            <w:proofErr w:type="spellStart"/>
            <w:r w:rsidRPr="00FC0DF3">
              <w:rPr>
                <w:lang w:eastAsia="en-GB"/>
              </w:rPr>
              <w:t>sidelink</w:t>
            </w:r>
            <w:proofErr w:type="spellEnd"/>
            <w:r w:rsidRPr="00FC0DF3">
              <w:rPr>
                <w:lang w:eastAsia="en-GB"/>
              </w:rPr>
              <w:t xml:space="preserve"> support in a band combination (using </w:t>
            </w:r>
            <w:proofErr w:type="spellStart"/>
            <w:r w:rsidRPr="00FC0DF3">
              <w:rPr>
                <w:i/>
                <w:lang w:eastAsia="en-GB"/>
              </w:rPr>
              <w:t>commSupportedBandsPerBC</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commSupportedBands</w:t>
            </w:r>
            <w:proofErr w:type="spellEnd"/>
          </w:p>
          <w:p w:rsidR="00DA4240" w:rsidRPr="00FC0DF3" w:rsidRDefault="00DA4240" w:rsidP="006F7299">
            <w:pPr>
              <w:pStyle w:val="TAL"/>
              <w:rPr>
                <w:b/>
                <w:i/>
                <w:lang w:eastAsia="en-GB"/>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communication, by an independent list of bands i.e. separate from the list of supported E UTRA band, as indicated in </w:t>
            </w:r>
            <w:proofErr w:type="spellStart"/>
            <w:r w:rsidRPr="00FC0DF3">
              <w:rPr>
                <w:i/>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commSupportedBandsPerBC</w:t>
            </w:r>
            <w:proofErr w:type="spellEnd"/>
          </w:p>
          <w:p w:rsidR="00DA4240" w:rsidRPr="00FC0DF3" w:rsidRDefault="00DA4240" w:rsidP="006F7299">
            <w:pPr>
              <w:pStyle w:val="TAL"/>
              <w:rPr>
                <w:b/>
                <w:i/>
                <w:lang w:eastAsia="en-GB"/>
              </w:rPr>
            </w:pPr>
            <w:r w:rsidRPr="00FC0DF3">
              <w:rPr>
                <w:lang w:eastAsia="en-GB"/>
              </w:rPr>
              <w:t xml:space="preserve">Indicates, for a particular band combination, the bands on which the UE supports simultaneous reception of EUTRA and </w:t>
            </w:r>
            <w:proofErr w:type="spellStart"/>
            <w:r w:rsidRPr="00FC0DF3">
              <w:rPr>
                <w:lang w:eastAsia="en-GB"/>
              </w:rPr>
              <w:t>sidelink</w:t>
            </w:r>
            <w:proofErr w:type="spellEnd"/>
            <w:r w:rsidRPr="00FC0DF3">
              <w:rPr>
                <w:lang w:eastAsia="en-GB"/>
              </w:rPr>
              <w:t xml:space="preserve"> communication. If the UE indicates support simultaneous transmission (using </w:t>
            </w:r>
            <w:proofErr w:type="spellStart"/>
            <w:r w:rsidRPr="00FC0DF3">
              <w:rPr>
                <w:i/>
                <w:lang w:eastAsia="en-GB"/>
              </w:rPr>
              <w:t>commSimultaneousTx</w:t>
            </w:r>
            <w:proofErr w:type="spellEnd"/>
            <w:r w:rsidRPr="00FC0DF3">
              <w:rPr>
                <w:lang w:eastAsia="en-GB"/>
              </w:rPr>
              <w:t xml:space="preserve">), it also indicates, for a particular band combination, the bands on which the UE supports simultaneous transmission of EUTRA and </w:t>
            </w:r>
            <w:proofErr w:type="spellStart"/>
            <w:r w:rsidRPr="00FC0DF3">
              <w:rPr>
                <w:lang w:eastAsia="en-GB"/>
              </w:rPr>
              <w:t>sidelink</w:t>
            </w:r>
            <w:proofErr w:type="spellEnd"/>
            <w:r w:rsidRPr="00FC0DF3">
              <w:rPr>
                <w:lang w:eastAsia="en-GB"/>
              </w:rPr>
              <w:t xml:space="preserve"> communication. The first bit refers to the first band included in </w:t>
            </w:r>
            <w:proofErr w:type="spellStart"/>
            <w:r w:rsidRPr="00FC0DF3">
              <w:rPr>
                <w:i/>
                <w:lang w:eastAsia="en-GB"/>
              </w:rPr>
              <w:t>commSupportedBands</w:t>
            </w:r>
            <w:proofErr w:type="spellEnd"/>
            <w:r w:rsidRPr="00FC0DF3">
              <w:rPr>
                <w:lang w:eastAsia="en-GB"/>
              </w:rPr>
              <w:t xml:space="preserve">, with value 1 indicating </w:t>
            </w:r>
            <w:proofErr w:type="spellStart"/>
            <w:r w:rsidRPr="00FC0DF3">
              <w:rPr>
                <w:lang w:eastAsia="en-GB"/>
              </w:rPr>
              <w:t>sidelink</w:t>
            </w:r>
            <w:proofErr w:type="spellEnd"/>
            <w:r w:rsidRPr="00FC0DF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F17D1"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AF17D1">
              <w:rPr>
                <w:rFonts w:eastAsia="Times New Roman" w:cs="Times New Roman"/>
                <w:b/>
                <w:i/>
                <w:color w:val="auto"/>
                <w:kern w:val="0"/>
                <w:sz w:val="18"/>
                <w:lang w:val="en-GB" w:eastAsia="en-GB"/>
              </w:rPr>
              <w:t>configN</w:t>
            </w:r>
            <w:proofErr w:type="spellEnd"/>
            <w:r w:rsidRPr="00AF17D1">
              <w:rPr>
                <w:rFonts w:eastAsia="Times New Roman" w:cs="Times New Roman"/>
                <w:b/>
                <w:i/>
                <w:color w:val="auto"/>
                <w:kern w:val="0"/>
                <w:sz w:val="18"/>
                <w:lang w:val="en-GB" w:eastAsia="en-GB"/>
              </w:rPr>
              <w:t xml:space="preserve"> (in MIMO-CA-</w:t>
            </w:r>
            <w:proofErr w:type="spellStart"/>
            <w:r w:rsidRPr="00AF17D1">
              <w:rPr>
                <w:rFonts w:eastAsia="Times New Roman" w:cs="Times New Roman"/>
                <w:b/>
                <w:i/>
                <w:color w:val="auto"/>
                <w:kern w:val="0"/>
                <w:sz w:val="18"/>
                <w:lang w:val="en-GB" w:eastAsia="en-GB"/>
              </w:rPr>
              <w:t>ParametersPerBoBCPerTM</w:t>
            </w:r>
            <w:proofErr w:type="spellEnd"/>
            <w:r w:rsidRPr="00AF17D1">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w:t>
            </w:r>
            <w:proofErr w:type="spellStart"/>
            <w:r w:rsidRPr="00AF17D1">
              <w:rPr>
                <w:lang w:eastAsia="en-GB"/>
              </w:rPr>
              <w:t>precoded</w:t>
            </w:r>
            <w:proofErr w:type="spellEnd"/>
            <w:r w:rsidRPr="00AF17D1">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AF17D1">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rPr>
            </w:pPr>
            <w:proofErr w:type="spellStart"/>
            <w:r w:rsidRPr="00BE0C70">
              <w:rPr>
                <w:b/>
                <w:i/>
              </w:rPr>
              <w:t>configN</w:t>
            </w:r>
            <w:proofErr w:type="spellEnd"/>
            <w:r w:rsidRPr="00BE0C70">
              <w:rPr>
                <w:b/>
                <w:i/>
              </w:rPr>
              <w:t xml:space="preserve"> (in MIMO-UE-</w:t>
            </w:r>
            <w:proofErr w:type="spellStart"/>
            <w:r w:rsidRPr="00BE0C70">
              <w:rPr>
                <w:b/>
                <w:i/>
              </w:rPr>
              <w:t>ParametersPerTM</w:t>
            </w:r>
            <w:proofErr w:type="spellEnd"/>
            <w:r w:rsidRPr="00BE0C70">
              <w:rPr>
                <w:b/>
                <w:i/>
              </w:rPr>
              <w:t>)</w:t>
            </w:r>
          </w:p>
          <w:p w:rsidR="00DA4240" w:rsidRPr="00BE0C70" w:rsidRDefault="00DA4240" w:rsidP="006F7299">
            <w:pPr>
              <w:pStyle w:val="TAL"/>
            </w:pPr>
            <w:r w:rsidRPr="00BE0C70">
              <w:t>In</w:t>
            </w:r>
            <w:r w:rsidRPr="00BE0C70">
              <w:rPr>
                <w:rFonts w:hint="eastAsia"/>
              </w:rPr>
              <w:t>dicate</w:t>
            </w:r>
            <w:r w:rsidRPr="00BE0C70">
              <w:t>s for a particular transmission mode whether the UE supports non-</w:t>
            </w:r>
            <w:proofErr w:type="spellStart"/>
            <w:r w:rsidRPr="00BE0C70">
              <w:t>precoded</w:t>
            </w:r>
            <w:proofErr w:type="spellEnd"/>
            <w:r w:rsidRPr="00BE0C70">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AF17D1" w:rsidRDefault="00DA4240" w:rsidP="006F7299">
            <w:pPr>
              <w:pStyle w:val="TAL"/>
              <w:jc w:val="center"/>
              <w:rPr>
                <w:bCs/>
                <w:noProof/>
                <w:lang w:eastAsia="en-GB"/>
              </w:rPr>
            </w:pPr>
            <w:r w:rsidRPr="00AF17D1">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crossCarrierScheduling</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Yes</w:t>
            </w:r>
          </w:p>
        </w:tc>
      </w:tr>
      <w:tr w:rsidR="00DA4240" w:rsidRPr="00FF76AB" w:rsidTr="006F7299">
        <w:trPr>
          <w:gridAfter w:val="1"/>
          <w:wAfter w:w="7" w:type="dxa"/>
          <w:cantSplit/>
        </w:trPr>
        <w:tc>
          <w:tcPr>
            <w:tcW w:w="7807" w:type="dxa"/>
          </w:tcPr>
          <w:p w:rsidR="00DA4240" w:rsidRPr="00FF76AB" w:rsidRDefault="00DA4240" w:rsidP="006F7299">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rsidR="00DA4240" w:rsidRPr="00FF76AB" w:rsidRDefault="00DA4240" w:rsidP="006F7299">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rsidR="00DA4240" w:rsidRPr="00FF76AB"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bCs/>
                <w:i/>
                <w:noProof/>
                <w:lang w:eastAsia="en-GB"/>
              </w:rPr>
              <w:t>crossCarrierScheduling</w:t>
            </w:r>
            <w:r>
              <w:rPr>
                <w:b/>
                <w:bCs/>
                <w:i/>
                <w:noProof/>
                <w:lang w:eastAsia="en-GB"/>
              </w:rPr>
              <w:t>LAA-DL</w:t>
            </w:r>
          </w:p>
          <w:p w:rsidR="00DA4240" w:rsidRPr="00FC0DF3" w:rsidRDefault="00DA4240" w:rsidP="006F7299">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8B54B0"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rsidR="00DA4240" w:rsidRPr="00FC0DF3" w:rsidRDefault="00DA4240" w:rsidP="006F7299">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crs-InterfHandl</w:t>
            </w:r>
          </w:p>
          <w:p w:rsidR="00DA4240" w:rsidRPr="00FC0DF3" w:rsidRDefault="00DA4240" w:rsidP="006F7299">
            <w:pPr>
              <w:pStyle w:val="TAL"/>
              <w:rPr>
                <w:b/>
                <w:bCs/>
                <w:i/>
                <w:noProof/>
                <w:lang w:eastAsia="en-GB"/>
              </w:rPr>
            </w:pPr>
            <w:r w:rsidRPr="00FC0DF3">
              <w:rPr>
                <w:iCs/>
                <w:noProof/>
                <w:lang w:eastAsia="en-GB"/>
              </w:rPr>
              <w:t>Indicates whether the UE supports CRS interference handling.</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FC0DF3" w:rsidTr="006F7299">
        <w:trPr>
          <w:gridAfter w:val="1"/>
          <w:wAfter w:w="7" w:type="dxa"/>
          <w:cantSplit/>
        </w:trPr>
        <w:tc>
          <w:tcPr>
            <w:tcW w:w="7807" w:type="dxa"/>
          </w:tcPr>
          <w:p w:rsidR="00DA4240" w:rsidRDefault="00DA4240" w:rsidP="006F7299">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rsidR="00DA4240" w:rsidRPr="004D1B18" w:rsidRDefault="00DA4240" w:rsidP="006F7299">
            <w:pPr>
              <w:pStyle w:val="TAL"/>
              <w:rPr>
                <w:bCs/>
                <w:noProof/>
                <w:lang w:eastAsia="en-GB"/>
              </w:rPr>
            </w:pPr>
            <w:r w:rsidRPr="004D1B18">
              <w:rPr>
                <w:bCs/>
                <w:noProof/>
                <w:lang w:eastAsia="en-GB"/>
              </w:rPr>
              <w:t>The field defines whether the UE supports CRS interference mitigation in transmission mode 10.</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8B54B0"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rsidR="00DA4240" w:rsidRPr="00FC0DF3" w:rsidRDefault="00DA4240" w:rsidP="006F7299">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FC0DF3" w:rsidTr="006F7299">
        <w:trPr>
          <w:gridAfter w:val="1"/>
          <w:wAfter w:w="7" w:type="dxa"/>
          <w:cantSplit/>
        </w:trPr>
        <w:tc>
          <w:tcPr>
            <w:tcW w:w="7807" w:type="dxa"/>
          </w:tcPr>
          <w:p w:rsidR="00DA4240" w:rsidRPr="00FC0DF3" w:rsidRDefault="00DA4240" w:rsidP="006F7299">
            <w:pPr>
              <w:pStyle w:val="TAL"/>
              <w:rPr>
                <w:b/>
                <w:bCs/>
                <w:i/>
                <w:noProof/>
                <w:lang w:eastAsia="en-GB"/>
              </w:rPr>
            </w:pPr>
            <w:r>
              <w:rPr>
                <w:b/>
                <w:bCs/>
                <w:i/>
                <w:noProof/>
                <w:lang w:eastAsia="en-GB"/>
              </w:rPr>
              <w:t>csi-RS-DRS-RRM-Measurements</w:t>
            </w:r>
            <w:r w:rsidRPr="006646CA">
              <w:rPr>
                <w:b/>
                <w:bCs/>
                <w:i/>
                <w:noProof/>
                <w:lang w:eastAsia="en-GB"/>
              </w:rPr>
              <w:t>LAA</w:t>
            </w:r>
          </w:p>
          <w:p w:rsidR="00DA4240" w:rsidRPr="00FC0DF3" w:rsidRDefault="00DA4240" w:rsidP="006F7299">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FC0DF3" w:rsidTr="006F7299">
        <w:trPr>
          <w:gridAfter w:val="1"/>
          <w:wAfter w:w="7" w:type="dxa"/>
          <w:cantSplit/>
        </w:trPr>
        <w:tc>
          <w:tcPr>
            <w:tcW w:w="7807" w:type="dxa"/>
          </w:tcPr>
          <w:p w:rsidR="00DA4240" w:rsidRPr="00C55A27" w:rsidRDefault="00DA4240" w:rsidP="006F7299">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rsidR="00DA4240" w:rsidRDefault="00DA4240" w:rsidP="006F7299">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rsidR="00DA4240" w:rsidRDefault="00DA4240" w:rsidP="006F7299">
            <w:pPr>
              <w:pStyle w:val="TAL"/>
              <w:jc w:val="center"/>
              <w:rPr>
                <w:bCs/>
                <w:noProof/>
                <w:lang w:eastAsia="zh-CN"/>
              </w:rPr>
            </w:pPr>
            <w:r w:rsidRPr="00C55A27">
              <w:rPr>
                <w:bCs/>
                <w:noProof/>
                <w:lang w:eastAsia="zh-CN"/>
              </w:rPr>
              <w:t>No</w:t>
            </w:r>
          </w:p>
        </w:tc>
      </w:tr>
      <w:tr w:rsidR="00DA4240" w:rsidRPr="00D05729" w:rsidTr="006F7299">
        <w:trPr>
          <w:gridAfter w:val="1"/>
          <w:wAfter w:w="7" w:type="dxa"/>
          <w:cantSplit/>
        </w:trPr>
        <w:tc>
          <w:tcPr>
            <w:tcW w:w="7807" w:type="dxa"/>
          </w:tcPr>
          <w:p w:rsidR="00DA4240" w:rsidRDefault="00DA4240" w:rsidP="006F7299">
            <w:pPr>
              <w:keepNext/>
              <w:keepLines/>
              <w:spacing w:after="0"/>
              <w:rPr>
                <w:rFonts w:ascii="Arial" w:hAnsi="Arial" w:cs="Arial"/>
                <w:b/>
                <w:bCs/>
                <w:i/>
                <w:noProof/>
                <w:sz w:val="18"/>
                <w:szCs w:val="18"/>
                <w:lang w:eastAsia="zh-CN"/>
              </w:rPr>
            </w:pPr>
            <w:r w:rsidRPr="00090E0F">
              <w:rPr>
                <w:rFonts w:ascii="Arial" w:hAnsi="Arial" w:cs="Arial" w:hint="eastAsia"/>
                <w:b/>
                <w:bCs/>
                <w:i/>
                <w:noProof/>
                <w:sz w:val="18"/>
                <w:szCs w:val="18"/>
              </w:rPr>
              <w:t>csi-</w:t>
            </w:r>
            <w:r w:rsidRPr="00090E0F">
              <w:rPr>
                <w:rFonts w:ascii="Arial" w:hAnsi="Arial" w:cs="Arial"/>
                <w:b/>
                <w:bCs/>
                <w:i/>
                <w:noProof/>
                <w:sz w:val="18"/>
                <w:szCs w:val="18"/>
              </w:rPr>
              <w:t>SubframeSet</w:t>
            </w:r>
          </w:p>
          <w:p w:rsidR="00DA4240" w:rsidRPr="00FC0DF3" w:rsidRDefault="00DA4240" w:rsidP="006F7299">
            <w:pPr>
              <w:pStyle w:val="TAL"/>
              <w:rPr>
                <w:b/>
                <w:bCs/>
                <w:i/>
                <w:noProof/>
                <w:lang w:eastAsia="en-GB"/>
              </w:rPr>
            </w:pPr>
            <w:r w:rsidRPr="00FC0DF3">
              <w:rPr>
                <w:rFonts w:hint="eastAsia"/>
                <w:lang w:eastAsia="en-GB"/>
              </w:rPr>
              <w:t xml:space="preserve">Indicates </w:t>
            </w:r>
            <w:r w:rsidRPr="00FC0DF3">
              <w:rPr>
                <w:lang w:eastAsia="en-GB"/>
              </w:rPr>
              <w:t xml:space="preserve">whether the UE supports </w:t>
            </w:r>
            <w:r w:rsidRPr="00FC0DF3">
              <w:rPr>
                <w:rFonts w:hint="eastAsia"/>
                <w:lang w:eastAsia="en-GB"/>
              </w:rPr>
              <w:t>REL</w:t>
            </w:r>
            <w:r w:rsidRPr="00FC0DF3">
              <w:rPr>
                <w:lang w:eastAsia="en-GB"/>
              </w:rPr>
              <w:t xml:space="preserve">-12 DL CSI </w:t>
            </w:r>
            <w:proofErr w:type="spellStart"/>
            <w:r w:rsidRPr="00FC0DF3">
              <w:rPr>
                <w:lang w:eastAsia="en-GB"/>
              </w:rPr>
              <w:t>subframe</w:t>
            </w:r>
            <w:proofErr w:type="spellEnd"/>
            <w:r w:rsidRPr="00FC0DF3">
              <w:rPr>
                <w:lang w:eastAsia="en-GB"/>
              </w:rPr>
              <w:t xml:space="preserve"> s</w:t>
            </w:r>
            <w:r w:rsidRPr="00FC0DF3">
              <w:rPr>
                <w:rFonts w:hint="eastAsia"/>
                <w:lang w:eastAsia="en-GB"/>
              </w:rPr>
              <w:t>e</w:t>
            </w:r>
            <w:r w:rsidRPr="00FC0DF3">
              <w:rPr>
                <w:lang w:eastAsia="en-GB"/>
              </w:rPr>
              <w:t>t configuration</w:t>
            </w:r>
            <w:r w:rsidRPr="00FC0DF3">
              <w:rPr>
                <w:rFonts w:hint="eastAsia"/>
                <w:lang w:eastAsia="en-GB"/>
              </w:rPr>
              <w:t>,</w:t>
            </w:r>
            <w:r w:rsidRPr="00FC0DF3">
              <w:rPr>
                <w:lang w:eastAsia="en-GB"/>
              </w:rPr>
              <w:t xml:space="preserve"> </w:t>
            </w:r>
            <w:r w:rsidRPr="00FC0DF3">
              <w:rPr>
                <w:rFonts w:hint="eastAsia"/>
                <w:lang w:eastAsia="en-GB"/>
              </w:rPr>
              <w:t xml:space="preserve">REL-12 DL CSI </w:t>
            </w:r>
            <w:proofErr w:type="spellStart"/>
            <w:r w:rsidRPr="00FC0DF3">
              <w:rPr>
                <w:lang w:eastAsia="en-GB"/>
              </w:rPr>
              <w:t>subframe</w:t>
            </w:r>
            <w:proofErr w:type="spellEnd"/>
            <w:r w:rsidRPr="00FC0DF3">
              <w:rPr>
                <w:lang w:eastAsia="en-GB"/>
              </w:rPr>
              <w:t xml:space="preserve"> set dependent CSI measurement/feedback</w:t>
            </w:r>
            <w:r w:rsidRPr="00FC0DF3">
              <w:rPr>
                <w:rFonts w:hint="eastAsia"/>
                <w:lang w:eastAsia="en-GB"/>
              </w:rPr>
              <w:t>, configuration of up to 2 CSI-IM resource</w:t>
            </w:r>
            <w:r w:rsidRPr="00FC0DF3">
              <w:rPr>
                <w:rFonts w:hint="eastAsia"/>
                <w:lang w:eastAsia="zh-CN"/>
              </w:rPr>
              <w:t>s</w:t>
            </w:r>
            <w:r w:rsidRPr="00FC0DF3">
              <w:rPr>
                <w:rFonts w:hint="eastAsia"/>
                <w:lang w:eastAsia="en-GB"/>
              </w:rPr>
              <w:t xml:space="preserve"> </w:t>
            </w:r>
            <w:r w:rsidRPr="00FC0DF3">
              <w:rPr>
                <w:lang w:eastAsia="en-GB"/>
              </w:rPr>
              <w:t>for a</w:t>
            </w:r>
            <w:r w:rsidRPr="00FC0DF3">
              <w:rPr>
                <w:rFonts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hint="eastAsia"/>
                <w:lang w:eastAsia="en-GB"/>
              </w:rPr>
              <w:t xml:space="preserve"> if the UE supports tm10,</w:t>
            </w:r>
            <w:r w:rsidRPr="00FC0DF3">
              <w:rPr>
                <w:lang w:eastAsia="en-GB"/>
              </w:rPr>
              <w:t xml:space="preserve"> </w:t>
            </w:r>
            <w:r w:rsidRPr="00FC0DF3">
              <w:rPr>
                <w:rFonts w:hint="eastAsia"/>
                <w:lang w:eastAsia="en-GB"/>
              </w:rPr>
              <w:t xml:space="preserve">configuration of two ZP-CSI-RS for tm1 to tm9, PDSCH RE mapping </w:t>
            </w:r>
            <w:r w:rsidRPr="00FC0DF3">
              <w:rPr>
                <w:lang w:eastAsia="en-GB"/>
              </w:rPr>
              <w:t>with two ZP-CSI-RS configurations</w:t>
            </w:r>
            <w:r w:rsidRPr="00FC0DF3">
              <w:rPr>
                <w:rFonts w:hint="eastAsia"/>
                <w:lang w:eastAsia="en-GB"/>
              </w:rPr>
              <w:t xml:space="preserve">, and EPDCCH RE mapping </w:t>
            </w:r>
            <w:r w:rsidRPr="00FC0DF3">
              <w:rPr>
                <w:lang w:eastAsia="en-GB"/>
              </w:rPr>
              <w:t>with two ZP-CSI-RS configurations</w:t>
            </w:r>
            <w:r w:rsidRPr="00FC0DF3">
              <w:rPr>
                <w:rFonts w:hint="eastAsia"/>
                <w:lang w:eastAsia="en-GB"/>
              </w:rPr>
              <w:t xml:space="preserve"> if the UE supports EPDCCH</w:t>
            </w:r>
            <w:r w:rsidRPr="00FC0DF3">
              <w:rPr>
                <w:lang w:eastAsia="en-GB"/>
              </w:rPr>
              <w:t>.</w:t>
            </w:r>
            <w:r w:rsidRPr="00FC0DF3">
              <w:rPr>
                <w:rFonts w:hint="eastAsia"/>
                <w:lang w:eastAsia="en-GB"/>
              </w:rPr>
              <w:t xml:space="preserve"> This field is only applicable for UEs supporting TDD. </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dc-Support</w:t>
            </w:r>
          </w:p>
          <w:p w:rsidR="00DA4240" w:rsidRPr="00FC0DF3" w:rsidRDefault="00DA4240" w:rsidP="006F7299">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w:t>
            </w:r>
            <w:r w:rsidRPr="00FC0DF3">
              <w:rPr>
                <w:lang w:eastAsia="en-GB"/>
              </w:rPr>
              <w:lastRenderedPageBreak/>
              <w:t>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lastRenderedPageBreak/>
              <w:t>deviceType</w:t>
            </w:r>
            <w:proofErr w:type="spellEnd"/>
          </w:p>
          <w:p w:rsidR="00DA4240" w:rsidRPr="00FC0DF3" w:rsidRDefault="00DA4240" w:rsidP="006F7299">
            <w:pPr>
              <w:pStyle w:val="TAL"/>
              <w:rPr>
                <w:b/>
                <w:i/>
                <w:lang w:eastAsia="zh-CN"/>
              </w:rPr>
            </w:pPr>
            <w:r w:rsidRPr="00FC0DF3">
              <w:rPr>
                <w:lang w:eastAsia="en-GB"/>
              </w:rPr>
              <w:t>UE may set the value to “</w:t>
            </w:r>
            <w:proofErr w:type="spellStart"/>
            <w:r w:rsidRPr="00FC0DF3">
              <w:rPr>
                <w:i/>
                <w:lang w:eastAsia="zh-CN"/>
              </w:rPr>
              <w:t>noBenFromBatConsumpOpt</w:t>
            </w:r>
            <w:proofErr w:type="spellEnd"/>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rsidR="00DA4240" w:rsidRPr="00FC0DF3" w:rsidRDefault="00DA4240" w:rsidP="006F7299">
            <w:pPr>
              <w:pStyle w:val="TAL"/>
              <w:rPr>
                <w:b/>
                <w:i/>
                <w:lang w:eastAsia="zh-CN"/>
              </w:rPr>
            </w:pPr>
            <w:r w:rsidRPr="00F5571E">
              <w:t xml:space="preserve">Indicates </w:t>
            </w:r>
            <w:r>
              <w:t xml:space="preserve">that </w:t>
            </w:r>
            <w:r w:rsidRPr="00F5571E">
              <w:t xml:space="preserve">the UE </w:t>
            </w:r>
            <w:r>
              <w:t>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bCs/>
                <w:noProof/>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DD2C07" w:rsidRDefault="00DA4240" w:rsidP="006F7299">
            <w:pPr>
              <w:pStyle w:val="TAL"/>
              <w:rPr>
                <w:b/>
                <w:i/>
                <w:lang w:eastAsia="zh-CN"/>
              </w:rPr>
            </w:pPr>
            <w:proofErr w:type="spellStart"/>
            <w:r w:rsidRPr="00DD2C07">
              <w:rPr>
                <w:b/>
                <w:i/>
                <w:lang w:eastAsia="zh-CN"/>
              </w:rPr>
              <w:t>discInterFreqTx</w:t>
            </w:r>
            <w:proofErr w:type="spellEnd"/>
          </w:p>
          <w:p w:rsidR="00DA4240" w:rsidRPr="00FC0DF3" w:rsidRDefault="00DA4240" w:rsidP="006F7299">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w:t>
            </w:r>
            <w:proofErr w:type="gramStart"/>
            <w:r>
              <w:rPr>
                <w:lang w:eastAsia="en-GB"/>
              </w:rPr>
              <w:t>supported</w:t>
            </w:r>
            <w:proofErr w:type="gramEnd"/>
            <w:r>
              <w:rPr>
                <w:lang w:eastAsia="en-GB"/>
              </w:rPr>
              <w:t xml:space="preserve"> when having a separate transmitter or if it can request </w:t>
            </w:r>
            <w:proofErr w:type="spellStart"/>
            <w:r>
              <w:rPr>
                <w:lang w:eastAsia="en-GB"/>
              </w:rPr>
              <w:t>sidelink</w:t>
            </w:r>
            <w:proofErr w:type="spellEnd"/>
            <w:r>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zh-CN"/>
              </w:rPr>
            </w:pPr>
            <w:proofErr w:type="spellStart"/>
            <w:r w:rsidRPr="00FC0DF3">
              <w:rPr>
                <w:rFonts w:hint="eastAsia"/>
                <w:b/>
                <w:i/>
                <w:lang w:eastAsia="zh-CN"/>
              </w:rPr>
              <w:t>discoverySignalsInD</w:t>
            </w:r>
            <w:r w:rsidRPr="00FC0DF3">
              <w:rPr>
                <w:b/>
                <w:i/>
                <w:lang w:eastAsia="zh-CN"/>
              </w:rPr>
              <w:t>eact</w:t>
            </w:r>
            <w:r w:rsidRPr="00FC0DF3">
              <w:rPr>
                <w:rFonts w:hint="eastAsia"/>
                <w:b/>
                <w:i/>
                <w:lang w:eastAsia="zh-CN"/>
              </w:rPr>
              <w:t>SCell</w:t>
            </w:r>
            <w:proofErr w:type="spellEnd"/>
          </w:p>
          <w:p w:rsidR="00DA4240" w:rsidRPr="002F3B9D" w:rsidRDefault="00DA4240" w:rsidP="006F7299">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 xml:space="preserve">whether the UE supports the behaviour on DL signals and physical channels when </w:t>
            </w:r>
            <w:proofErr w:type="spellStart"/>
            <w:r w:rsidRPr="00AB2449">
              <w:rPr>
                <w:rFonts w:ascii="Arial" w:hAnsi="Arial"/>
                <w:sz w:val="18"/>
              </w:rPr>
              <w:t>SCell</w:t>
            </w:r>
            <w:proofErr w:type="spellEnd"/>
            <w:r w:rsidRPr="00AB2449">
              <w:rPr>
                <w:rFonts w:ascii="Arial" w:hAnsi="Arial"/>
                <w:sz w:val="18"/>
              </w:rPr>
              <w:t xml:space="preserve">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rsidR="00DA4240" w:rsidRPr="00FC0DF3" w:rsidRDefault="00DA4240" w:rsidP="006F7299">
            <w:pPr>
              <w:pStyle w:val="TAL"/>
              <w:jc w:val="center"/>
              <w:rPr>
                <w:bCs/>
                <w:noProof/>
                <w:lang w:eastAsia="zh-CN"/>
              </w:rPr>
            </w:pPr>
            <w:r w:rsidRPr="00FC0DF3">
              <w:rPr>
                <w:rFonts w:hint="eastAsia"/>
                <w:bCs/>
                <w:noProof/>
                <w:lang w:eastAsia="zh-CN"/>
              </w:rPr>
              <w:t>FFS</w:t>
            </w:r>
          </w:p>
        </w:tc>
      </w:tr>
      <w:tr w:rsidR="00DA4240" w:rsidRPr="00FC0DF3" w:rsidTr="006F7299">
        <w:trPr>
          <w:gridAfter w:val="1"/>
          <w:wAfter w:w="7" w:type="dxa"/>
          <w:cantSplit/>
        </w:trPr>
        <w:tc>
          <w:tcPr>
            <w:tcW w:w="7807" w:type="dxa"/>
          </w:tcPr>
          <w:p w:rsidR="00DA4240" w:rsidRPr="00E85606" w:rsidRDefault="00DA4240" w:rsidP="006F7299">
            <w:pPr>
              <w:pStyle w:val="TAL"/>
              <w:rPr>
                <w:b/>
                <w:i/>
                <w:lang w:eastAsia="zh-CN"/>
              </w:rPr>
            </w:pPr>
            <w:proofErr w:type="spellStart"/>
            <w:r w:rsidRPr="00E85606">
              <w:rPr>
                <w:b/>
                <w:i/>
                <w:lang w:eastAsia="zh-CN"/>
              </w:rPr>
              <w:t>discPeriodicSLSS</w:t>
            </w:r>
            <w:proofErr w:type="spellEnd"/>
          </w:p>
          <w:p w:rsidR="00DA4240" w:rsidRPr="00FC0DF3" w:rsidRDefault="00DA4240" w:rsidP="006F7299">
            <w:pPr>
              <w:pStyle w:val="TAL"/>
              <w:rPr>
                <w:b/>
                <w:i/>
                <w:lang w:eastAsia="zh-CN"/>
              </w:rPr>
            </w:pPr>
            <w:r w:rsidRPr="00FC0DF3">
              <w:rPr>
                <w:lang w:eastAsia="en-GB"/>
              </w:rPr>
              <w:t xml:space="preserve">Indicates whether the UE supports </w:t>
            </w:r>
            <w:r>
              <w:rPr>
                <w:lang w:eastAsia="en-GB"/>
              </w:rPr>
              <w:t xml:space="preserve">periodic (i.e. not just one time before </w:t>
            </w:r>
            <w:proofErr w:type="spellStart"/>
            <w:r>
              <w:rPr>
                <w:lang w:eastAsia="en-GB"/>
              </w:rPr>
              <w:t>sidelink</w:t>
            </w:r>
            <w:proofErr w:type="spellEnd"/>
            <w:r>
              <w:rPr>
                <w:lang w:eastAsia="en-GB"/>
              </w:rPr>
              <w:t xml:space="preserve"> discovery </w:t>
            </w:r>
            <w:proofErr w:type="gramStart"/>
            <w:r>
              <w:rPr>
                <w:lang w:eastAsia="en-GB"/>
              </w:rPr>
              <w:t>announcement )</w:t>
            </w:r>
            <w:proofErr w:type="gramEnd"/>
            <w:r>
              <w:rPr>
                <w:lang w:eastAsia="en-GB"/>
              </w:rPr>
              <w:t xml:space="preserve">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Pr>
                <w:bCs/>
                <w:noProof/>
                <w:lang w:eastAsia="zh-CN"/>
              </w:rPr>
              <w:t>-</w:t>
            </w:r>
          </w:p>
        </w:tc>
      </w:tr>
      <w:tr w:rsidR="00DA4240" w:rsidRPr="00CB4308"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discScheduledResourceAlloc</w:t>
            </w:r>
            <w:proofErr w:type="spellEnd"/>
          </w:p>
          <w:p w:rsidR="00DA4240" w:rsidRPr="00FC0DF3" w:rsidRDefault="00DA4240" w:rsidP="006F7299">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r w:rsidRPr="00FC0DF3">
              <w:rPr>
                <w:b/>
                <w:i/>
                <w:lang w:eastAsia="en-GB"/>
              </w:rPr>
              <w:t>disc-UE-</w:t>
            </w:r>
            <w:proofErr w:type="spellStart"/>
            <w:r w:rsidRPr="00FC0DF3">
              <w:rPr>
                <w:b/>
                <w:i/>
                <w:lang w:eastAsia="en-GB"/>
              </w:rPr>
              <w:t>SelectedResourceAlloc</w:t>
            </w:r>
            <w:proofErr w:type="spellEnd"/>
          </w:p>
          <w:p w:rsidR="00DA4240" w:rsidRPr="00FC0DF3" w:rsidRDefault="00DA4240" w:rsidP="006F7299">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r w:rsidRPr="00FC0DF3">
              <w:rPr>
                <w:b/>
                <w:i/>
                <w:lang w:eastAsia="en-GB"/>
              </w:rPr>
              <w:t>disc</w:t>
            </w:r>
            <w:r w:rsidRPr="00FC0DF3">
              <w:rPr>
                <w:lang w:eastAsia="en-GB"/>
              </w:rPr>
              <w:t>-</w:t>
            </w:r>
            <w:r w:rsidRPr="00FC0DF3">
              <w:rPr>
                <w:b/>
                <w:i/>
                <w:lang w:eastAsia="en-GB"/>
              </w:rPr>
              <w:t>SLSS</w:t>
            </w:r>
          </w:p>
          <w:p w:rsidR="00DA4240" w:rsidRPr="00FC0DF3" w:rsidRDefault="00DA4240" w:rsidP="006F7299">
            <w:pPr>
              <w:pStyle w:val="TAL"/>
              <w:rPr>
                <w:b/>
                <w:i/>
                <w:lang w:eastAsia="zh-CN"/>
              </w:rPr>
            </w:pPr>
            <w:r w:rsidRPr="00FC0DF3">
              <w:rPr>
                <w:lang w:eastAsia="en-GB"/>
              </w:rPr>
              <w:t xml:space="preserve">Indicates whether the UE supports </w:t>
            </w:r>
            <w:proofErr w:type="spellStart"/>
            <w:r w:rsidRPr="00FC0DF3">
              <w:rPr>
                <w:lang w:eastAsia="en-GB"/>
              </w:rPr>
              <w:t>Sidelink</w:t>
            </w:r>
            <w:proofErr w:type="spellEnd"/>
            <w:r w:rsidRPr="00FC0DF3">
              <w:rPr>
                <w:lang w:eastAsia="en-GB"/>
              </w:rPr>
              <w:t xml:space="preserve"> Synchronization Signal (SLSS) transmission and reception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discSupportedBands</w:t>
            </w:r>
            <w:proofErr w:type="spellEnd"/>
          </w:p>
          <w:p w:rsidR="00DA4240" w:rsidRPr="00FC0DF3" w:rsidRDefault="00DA4240" w:rsidP="006F7299">
            <w:pPr>
              <w:pStyle w:val="TAL"/>
              <w:rPr>
                <w:b/>
                <w:i/>
                <w:lang w:eastAsia="zh-CN"/>
              </w:rPr>
            </w:pPr>
            <w:r w:rsidRPr="00FC0DF3">
              <w:rPr>
                <w:lang w:eastAsia="en-GB"/>
              </w:rPr>
              <w:t xml:space="preserve">Indicates the bands on which the UE supports </w:t>
            </w:r>
            <w:proofErr w:type="spellStart"/>
            <w:r w:rsidRPr="00FC0DF3">
              <w:rPr>
                <w:lang w:eastAsia="en-GB"/>
              </w:rPr>
              <w:t>sidelink</w:t>
            </w:r>
            <w:proofErr w:type="spellEnd"/>
            <w:r w:rsidRPr="00FC0DF3">
              <w:rPr>
                <w:lang w:eastAsia="en-GB"/>
              </w:rPr>
              <w:t xml:space="preserve"> discovery. One entry corresponding to each supported E UTRA band, listed in the same order as in </w:t>
            </w:r>
            <w:proofErr w:type="spellStart"/>
            <w:r w:rsidRPr="00FC0DF3">
              <w:rPr>
                <w:i/>
                <w:lang w:eastAsia="en-GB"/>
              </w:rPr>
              <w:t>supportedBandListEUTRA</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2F3B9D" w:rsidTr="006F7299">
        <w:trPr>
          <w:gridAfter w:val="1"/>
          <w:wAfter w:w="7" w:type="dxa"/>
          <w:cantSplit/>
        </w:trPr>
        <w:tc>
          <w:tcPr>
            <w:tcW w:w="7807" w:type="dxa"/>
          </w:tcPr>
          <w:p w:rsidR="00DA4240" w:rsidRPr="00FC0DF3" w:rsidRDefault="00DA4240" w:rsidP="006F7299">
            <w:pPr>
              <w:pStyle w:val="TAL"/>
              <w:rPr>
                <w:b/>
                <w:i/>
                <w:lang w:eastAsia="en-GB"/>
              </w:rPr>
            </w:pPr>
            <w:proofErr w:type="spellStart"/>
            <w:r w:rsidRPr="00FC0DF3">
              <w:rPr>
                <w:b/>
                <w:i/>
                <w:lang w:eastAsia="en-GB"/>
              </w:rPr>
              <w:t>discSupportedProc</w:t>
            </w:r>
            <w:proofErr w:type="spellEnd"/>
          </w:p>
          <w:p w:rsidR="00DA4240" w:rsidRPr="00FC0DF3" w:rsidRDefault="00DA4240" w:rsidP="006F7299">
            <w:pPr>
              <w:pStyle w:val="TAL"/>
              <w:rPr>
                <w:b/>
                <w:i/>
                <w:lang w:eastAsia="zh-CN"/>
              </w:rPr>
            </w:pPr>
            <w:r w:rsidRPr="00FC0DF3">
              <w:rPr>
                <w:lang w:eastAsia="en-GB"/>
              </w:rPr>
              <w:t xml:space="preserve">Indicates the number of processes supported by the UE for </w:t>
            </w:r>
            <w:proofErr w:type="spellStart"/>
            <w:r w:rsidRPr="00FC0DF3">
              <w:rPr>
                <w:lang w:eastAsia="en-GB"/>
              </w:rPr>
              <w:t>sidelink</w:t>
            </w:r>
            <w:proofErr w:type="spellEnd"/>
            <w:r w:rsidRPr="00FC0DF3">
              <w:rPr>
                <w:lang w:eastAsia="en-GB"/>
              </w:rPr>
              <w:t xml:space="preserve"> discovery.</w:t>
            </w:r>
          </w:p>
        </w:tc>
        <w:tc>
          <w:tcPr>
            <w:tcW w:w="916" w:type="dxa"/>
            <w:gridSpan w:val="2"/>
          </w:tcPr>
          <w:p w:rsidR="00DA4240" w:rsidRPr="00FC0DF3" w:rsidRDefault="00DA4240" w:rsidP="006F7299">
            <w:pPr>
              <w:pStyle w:val="TAL"/>
              <w:jc w:val="center"/>
              <w:rPr>
                <w:bCs/>
                <w:noProof/>
                <w:lang w:eastAsia="zh-CN"/>
              </w:rPr>
            </w:pPr>
            <w:r w:rsidRPr="00FC0DF3">
              <w:rPr>
                <w:bCs/>
                <w:noProof/>
                <w:lang w:eastAsia="en-GB"/>
              </w:rPr>
              <w:t>-</w:t>
            </w:r>
          </w:p>
        </w:tc>
      </w:tr>
      <w:tr w:rsidR="00DA4240" w:rsidRPr="007D33EC" w:rsidTr="006F7299">
        <w:trPr>
          <w:gridAfter w:val="1"/>
          <w:wAfter w:w="7" w:type="dxa"/>
          <w:cantSplit/>
        </w:trPr>
        <w:tc>
          <w:tcPr>
            <w:tcW w:w="7807" w:type="dxa"/>
          </w:tcPr>
          <w:p w:rsidR="00DA4240" w:rsidRPr="0061371E" w:rsidRDefault="00DA4240" w:rsidP="006F7299">
            <w:pPr>
              <w:keepNext/>
              <w:keepLines/>
              <w:spacing w:after="0"/>
              <w:rPr>
                <w:rFonts w:ascii="Arial" w:hAnsi="Arial"/>
                <w:b/>
                <w:i/>
                <w:sz w:val="18"/>
              </w:rPr>
            </w:pPr>
            <w:proofErr w:type="spellStart"/>
            <w:r w:rsidRPr="0061371E">
              <w:rPr>
                <w:rFonts w:ascii="Arial" w:hAnsi="Arial"/>
                <w:b/>
                <w:i/>
                <w:sz w:val="18"/>
              </w:rPr>
              <w:t>discSysInfoReporting</w:t>
            </w:r>
            <w:proofErr w:type="spellEnd"/>
          </w:p>
          <w:p w:rsidR="00DA4240" w:rsidRPr="0061371E" w:rsidRDefault="00DA4240" w:rsidP="006F7299">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proofErr w:type="spellStart"/>
            <w:r w:rsidRPr="00F477D6">
              <w:rPr>
                <w:rFonts w:ascii="Arial" w:hAnsi="Arial"/>
                <w:sz w:val="18"/>
              </w:rPr>
              <w:t>sidelink</w:t>
            </w:r>
            <w:proofErr w:type="spellEnd"/>
            <w:r w:rsidRPr="00F477D6">
              <w:rPr>
                <w:rFonts w:ascii="Arial" w:hAnsi="Arial"/>
                <w:sz w:val="18"/>
              </w:rPr>
              <w:t xml:space="preserve"> </w:t>
            </w:r>
            <w:r w:rsidRPr="0061371E">
              <w:rPr>
                <w:rFonts w:ascii="Arial" w:hAnsi="Arial"/>
                <w:sz w:val="18"/>
              </w:rPr>
              <w:t>discovery</w:t>
            </w:r>
            <w:r>
              <w:rPr>
                <w:rFonts w:ascii="Arial" w:hAnsi="Arial"/>
                <w:sz w:val="18"/>
              </w:rPr>
              <w:t>.</w:t>
            </w:r>
          </w:p>
        </w:tc>
        <w:tc>
          <w:tcPr>
            <w:tcW w:w="916" w:type="dxa"/>
            <w:gridSpan w:val="2"/>
          </w:tcPr>
          <w:p w:rsidR="00DA4240" w:rsidRPr="007D33EC" w:rsidRDefault="00DA4240" w:rsidP="006F7299">
            <w:pPr>
              <w:keepNext/>
              <w:keepLines/>
              <w:spacing w:after="0"/>
              <w:jc w:val="center"/>
              <w:rPr>
                <w:rFonts w:ascii="Arial" w:hAnsi="Arial"/>
                <w:bCs/>
                <w:noProof/>
                <w:sz w:val="18"/>
              </w:rPr>
            </w:pPr>
            <w:r w:rsidRPr="0061371E">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rFonts w:hint="eastAsia"/>
                <w:b/>
                <w:i/>
                <w:lang w:eastAsia="zh-CN"/>
              </w:rPr>
              <w:t>dl-256QAM</w:t>
            </w:r>
          </w:p>
          <w:p w:rsidR="00DA4240" w:rsidRPr="00FC0DF3" w:rsidRDefault="00DA4240" w:rsidP="006F7299">
            <w:pPr>
              <w:pStyle w:val="TAL"/>
              <w:rPr>
                <w:b/>
                <w:i/>
                <w:lang w:eastAsia="zh-CN"/>
              </w:rPr>
            </w:pPr>
            <w:r w:rsidRPr="00FC0DF3">
              <w:rPr>
                <w:rFonts w:hint="eastAsia"/>
                <w:lang w:eastAsia="en-GB"/>
              </w:rPr>
              <w:t>Indicates whether the UE supports 256QAM in DL</w:t>
            </w:r>
            <w:r w:rsidRPr="00FC0DF3">
              <w:rPr>
                <w:rFonts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1B51D6" w:rsidDel="00056AC8"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rPr>
              <w:t>dmrs</w:t>
            </w:r>
            <w:proofErr w:type="spellEnd"/>
            <w:r w:rsidRPr="00C55A27">
              <w:rPr>
                <w:rFonts w:eastAsia="Times New Roman" w:cs="Times New Roman"/>
                <w:b/>
                <w:i/>
                <w:color w:val="auto"/>
                <w:kern w:val="0"/>
                <w:sz w:val="18"/>
                <w:lang w:val="en-GB"/>
              </w:rPr>
              <w:t>-Enhancements (in MIMO</w:t>
            </w:r>
            <w:r w:rsidRPr="00C55A27">
              <w:rPr>
                <w:rFonts w:eastAsia="Times New Roman" w:cs="Times New Roman"/>
                <w:b/>
                <w:i/>
                <w:color w:val="auto"/>
                <w:kern w:val="0"/>
                <w:sz w:val="18"/>
                <w:lang w:val="en-GB" w:eastAsia="en-GB"/>
              </w:rPr>
              <w:t>-CA-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CE410F" w:rsidDel="00056AC8" w:rsidRDefault="00DA4240" w:rsidP="006F7299">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proofErr w:type="spellStart"/>
            <w:r w:rsidRPr="00C55A27">
              <w:rPr>
                <w:i/>
                <w:lang w:eastAsia="en-GB"/>
              </w:rPr>
              <w:t>dmrs</w:t>
            </w:r>
            <w:proofErr w:type="spellEnd"/>
            <w:r w:rsidRPr="00C55A27">
              <w:rPr>
                <w:i/>
                <w:lang w:eastAsia="en-GB"/>
              </w:rPr>
              <w:t>-Enhancements</w:t>
            </w:r>
            <w:r w:rsidRPr="00C55A27">
              <w:rPr>
                <w:lang w:eastAsia="en-GB"/>
              </w:rPr>
              <w:t xml:space="preserve"> in </w:t>
            </w:r>
            <w:r w:rsidRPr="00C55A27">
              <w:rPr>
                <w:i/>
                <w:lang w:eastAsia="en-GB"/>
              </w:rPr>
              <w:t>MIMO-UE-</w:t>
            </w:r>
            <w:proofErr w:type="spellStart"/>
            <w:r w:rsidRPr="00C55A27">
              <w:rPr>
                <w:i/>
                <w:lang w:eastAsia="en-GB"/>
              </w:rPr>
              <w:t>ParametersPerTM</w:t>
            </w:r>
            <w:proofErr w:type="spellEnd"/>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1B51D6" w:rsidDel="00056AC8" w:rsidRDefault="00DA4240" w:rsidP="006F7299">
            <w:pPr>
              <w:pStyle w:val="TAL"/>
              <w:jc w:val="center"/>
              <w:rPr>
                <w:lang w:eastAsia="en-GB"/>
              </w:rPr>
            </w:pPr>
            <w:r w:rsidRPr="00C55A27">
              <w:rPr>
                <w:bCs/>
                <w:noProof/>
                <w:lang w:eastAsia="en-GB"/>
              </w:rPr>
              <w:t>-</w:t>
            </w:r>
          </w:p>
        </w:tc>
      </w:tr>
      <w:tr w:rsidR="00DA4240" w:rsidRPr="001B51D6" w:rsidDel="00056AC8"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E0C70" w:rsidRDefault="00DA4240" w:rsidP="006F7299">
            <w:pPr>
              <w:pStyle w:val="TAL"/>
              <w:rPr>
                <w:b/>
                <w:i/>
                <w:lang w:eastAsia="zh-CN"/>
              </w:rPr>
            </w:pPr>
            <w:proofErr w:type="spellStart"/>
            <w:r w:rsidRPr="00BE0C70">
              <w:rPr>
                <w:b/>
                <w:i/>
                <w:lang w:eastAsia="zh-CN"/>
              </w:rPr>
              <w:t>dmrs</w:t>
            </w:r>
            <w:proofErr w:type="spellEnd"/>
            <w:r w:rsidRPr="00BE0C70">
              <w:rPr>
                <w:b/>
                <w:i/>
                <w:lang w:eastAsia="zh-CN"/>
              </w:rPr>
              <w:t xml:space="preserve">-Enhancements </w:t>
            </w:r>
            <w:r w:rsidRPr="00BE0C70">
              <w:rPr>
                <w:b/>
                <w:i/>
                <w:lang w:eastAsia="en-GB"/>
              </w:rPr>
              <w:t>(in MIMO-UE-</w:t>
            </w:r>
            <w:proofErr w:type="spellStart"/>
            <w:r w:rsidRPr="00BE0C70">
              <w:rPr>
                <w:b/>
                <w:i/>
                <w:lang w:eastAsia="en-GB"/>
              </w:rPr>
              <w:t>ParametersPerTM</w:t>
            </w:r>
            <w:proofErr w:type="spellEnd"/>
            <w:r w:rsidRPr="00BE0C70">
              <w:rPr>
                <w:b/>
                <w:i/>
                <w:lang w:eastAsia="en-GB"/>
              </w:rPr>
              <w:t>)</w:t>
            </w:r>
          </w:p>
          <w:p w:rsidR="00DA4240" w:rsidRPr="00BE0C70" w:rsidRDefault="00DA4240" w:rsidP="006F7299">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lang w:eastAsia="zh-CN"/>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en-GB"/>
              </w:rPr>
            </w:pPr>
            <w:proofErr w:type="spellStart"/>
            <w:r>
              <w:rPr>
                <w:b/>
                <w:i/>
                <w:lang w:eastAsia="en-GB"/>
              </w:rPr>
              <w:t>downlinkLAA</w:t>
            </w:r>
            <w:proofErr w:type="spellEnd"/>
          </w:p>
          <w:p w:rsidR="00DA4240" w:rsidRPr="00FC0DF3" w:rsidRDefault="00DA4240" w:rsidP="006F7299">
            <w:pPr>
              <w:pStyle w:val="TAL"/>
              <w:rPr>
                <w:b/>
                <w:i/>
                <w:lang w:eastAsia="zh-CN"/>
              </w:rPr>
            </w:pPr>
            <w:r>
              <w:rPr>
                <w:lang w:eastAsia="en-GB"/>
              </w:rPr>
              <w:t xml:space="preserve">Presence of the field indicates that the UE supports downlink LAA operation including identification of downlink transmissions on LAA cell(s) for full downlink </w:t>
            </w:r>
            <w:proofErr w:type="spellStart"/>
            <w:r>
              <w:rPr>
                <w:lang w:eastAsia="en-GB"/>
              </w:rPr>
              <w:t>subframes</w:t>
            </w:r>
            <w:proofErr w:type="spellEnd"/>
            <w:r>
              <w:rPr>
                <w:lang w:eastAsia="en-GB"/>
              </w:rPr>
              <w:t>,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en-GB"/>
              </w:rPr>
              <w:t>-</w:t>
            </w:r>
          </w:p>
        </w:tc>
      </w:tr>
      <w:tr w:rsidR="00DA4240" w:rsidRPr="00722D0D"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rPr>
                <w:rFonts w:ascii="Arial" w:hAnsi="Arial"/>
                <w:b/>
                <w:i/>
                <w:sz w:val="18"/>
                <w:lang w:eastAsia="ja-JP"/>
              </w:rPr>
            </w:pPr>
            <w:proofErr w:type="spellStart"/>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roofErr w:type="spellEnd"/>
          </w:p>
          <w:p w:rsidR="00DA4240" w:rsidRPr="00E01C67" w:rsidRDefault="00DA4240" w:rsidP="006F7299">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jc w:val="center"/>
              <w:rPr>
                <w:rFonts w:ascii="Arial" w:hAnsi="Arial"/>
                <w:sz w:val="18"/>
                <w:lang w:eastAsia="ja-JP"/>
              </w:rPr>
            </w:pPr>
            <w:r>
              <w:rPr>
                <w:rFonts w:ascii="Arial" w:hAnsi="Arial" w:hint="eastAsia"/>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722D0D" w:rsidRDefault="00DA4240" w:rsidP="006F7299">
            <w:pPr>
              <w:keepNext/>
              <w:keepLines/>
              <w:spacing w:after="0"/>
              <w:rPr>
                <w:rFonts w:ascii="Arial" w:hAnsi="Arial"/>
                <w:b/>
                <w:i/>
                <w:sz w:val="18"/>
                <w:lang w:eastAsia="ja-JP"/>
              </w:rPr>
            </w:pPr>
            <w:proofErr w:type="spellStart"/>
            <w:r w:rsidRPr="0009041F">
              <w:rPr>
                <w:rFonts w:ascii="Arial" w:hAnsi="Arial" w:hint="eastAsia"/>
                <w:b/>
                <w:i/>
                <w:sz w:val="18"/>
                <w:lang w:eastAsia="ja-JP"/>
              </w:rPr>
              <w:t>drb-TypeSplit</w:t>
            </w:r>
            <w:proofErr w:type="spellEnd"/>
          </w:p>
          <w:p w:rsidR="00DA4240" w:rsidRPr="00FC0DF3" w:rsidRDefault="00DA4240" w:rsidP="006F7299">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rFonts w:hint="eastAsia"/>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dtm</w:t>
            </w:r>
            <w:proofErr w:type="spellEnd"/>
          </w:p>
          <w:p w:rsidR="00DA4240" w:rsidRPr="00FC0DF3" w:rsidRDefault="00DA4240" w:rsidP="006F7299">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t>e-CSFB-1XRTT</w:t>
            </w:r>
          </w:p>
          <w:p w:rsidR="00DA4240" w:rsidRPr="00FC0DF3" w:rsidDel="00C220DB" w:rsidRDefault="00DA4240" w:rsidP="006F7299">
            <w:pPr>
              <w:pStyle w:val="TAL"/>
              <w:rPr>
                <w:noProof/>
                <w:lang w:eastAsia="zh-CN"/>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CN"/>
              </w:rPr>
            </w:pPr>
            <w:r w:rsidRPr="00FC0DF3">
              <w:rPr>
                <w:b/>
                <w:i/>
                <w:lang w:eastAsia="zh-CN"/>
              </w:rPr>
              <w:t>e-CSFB-ConcPS-Mob1XRTT</w:t>
            </w:r>
          </w:p>
          <w:p w:rsidR="00DA4240" w:rsidRPr="00FC0DF3" w:rsidDel="00C220DB" w:rsidRDefault="00DA4240" w:rsidP="006F7299">
            <w:pPr>
              <w:pStyle w:val="TAL"/>
              <w:rPr>
                <w:bCs/>
                <w:noProof/>
                <w:lang w:eastAsia="zh-CN"/>
              </w:rPr>
            </w:pPr>
            <w:r w:rsidRPr="00FC0DF3">
              <w:rPr>
                <w:bCs/>
                <w:noProof/>
                <w:lang w:eastAsia="zh-CN"/>
              </w:rPr>
              <w:t>Indicates whether the UE supports concurrent enhanced CS fallback to CDMA2000 1x</w:t>
            </w:r>
            <w:smartTag w:uri="urn:schemas-microsoft-com:office:smarttags" w:element="PersonName">
              <w:r w:rsidRPr="00FC0DF3">
                <w:rPr>
                  <w:bCs/>
                  <w:noProof/>
                  <w:lang w:eastAsia="zh-CN"/>
                </w:rPr>
                <w:t>RT</w:t>
              </w:r>
            </w:smartTag>
            <w:r w:rsidRPr="00FC0DF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lastRenderedPageBreak/>
              <w:t>e-CSFB-dual-1XRTT</w:t>
            </w:r>
          </w:p>
          <w:p w:rsidR="00DA4240" w:rsidRPr="00FC0DF3" w:rsidRDefault="00DA4240" w:rsidP="006F7299">
            <w:pPr>
              <w:pStyle w:val="TAL"/>
              <w:rPr>
                <w:b/>
                <w:i/>
                <w:lang w:eastAsia="en-GB"/>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for dual Rx/</w:t>
            </w:r>
            <w:proofErr w:type="spellStart"/>
            <w:r w:rsidRPr="00FC0DF3">
              <w:rPr>
                <w:lang w:eastAsia="en-GB"/>
              </w:rPr>
              <w:t>Tx</w:t>
            </w:r>
            <w:proofErr w:type="spellEnd"/>
            <w:r w:rsidRPr="00FC0DF3">
              <w:rPr>
                <w:lang w:eastAsia="en-GB"/>
              </w:rPr>
              <w:t xml:space="preserve"> configuration. This bit can only be set to </w:t>
            </w:r>
            <w:proofErr w:type="gramStart"/>
            <w:r w:rsidRPr="00FC0DF3">
              <w:rPr>
                <w:lang w:eastAsia="en-GB"/>
              </w:rPr>
              <w:t>supported</w:t>
            </w:r>
            <w:proofErr w:type="gramEnd"/>
            <w:r w:rsidRPr="00FC0DF3">
              <w:rPr>
                <w:lang w:eastAsia="en-GB"/>
              </w:rPr>
              <w:t xml:space="preserve">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CN"/>
              </w:rPr>
            </w:pPr>
            <w:r w:rsidRPr="00FC0DF3">
              <w:rPr>
                <w:rFonts w:hint="eastAsia"/>
                <w:b/>
                <w:bCs/>
                <w:i/>
                <w:noProof/>
                <w:lang w:eastAsia="zh-CN"/>
              </w:rPr>
              <w:t>e-HARQ-Pattern-FDD</w:t>
            </w:r>
          </w:p>
          <w:p w:rsidR="00DA4240" w:rsidRPr="00FC0DF3" w:rsidRDefault="00DA4240" w:rsidP="006F7299">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rFonts w:hint="eastAsia"/>
                <w:lang w:eastAsia="zh-CN"/>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sidRPr="00223BAF">
              <w:rPr>
                <w:rFonts w:ascii="Arial" w:hAnsi="Arial" w:cs="Arial"/>
                <w:b/>
                <w:i/>
                <w:sz w:val="18"/>
                <w:szCs w:val="18"/>
              </w:rPr>
              <w:t>endingDwPTS</w:t>
            </w:r>
            <w:proofErr w:type="spellEnd"/>
          </w:p>
          <w:p w:rsidR="00DA4240" w:rsidRPr="0059327C" w:rsidRDefault="00DA4240" w:rsidP="006F7299">
            <w:pPr>
              <w:pStyle w:val="TAL"/>
              <w:rPr>
                <w:b/>
                <w:bCs/>
                <w:noProof/>
                <w:lang w:eastAsia="zh-CN"/>
              </w:rPr>
            </w:pPr>
            <w:r>
              <w:t xml:space="preserve">Indicates whether the UE supports reception ending with a </w:t>
            </w:r>
            <w:proofErr w:type="spellStart"/>
            <w:r>
              <w:t>subframe</w:t>
            </w:r>
            <w:proofErr w:type="spellEnd"/>
            <w:r>
              <w:t xml:space="preserve"> occupied for a </w:t>
            </w:r>
            <w:proofErr w:type="spellStart"/>
            <w:r>
              <w:t>DwPTS</w:t>
            </w:r>
            <w:proofErr w:type="spellEnd"/>
            <w:r>
              <w:t xml:space="preserve">-duration as described in TS 36.211 [21] and TS 36.213 </w:t>
            </w:r>
            <w:r>
              <w:rPr>
                <w:lang w:eastAsia="en-GB"/>
              </w:rPr>
              <w:t>[</w:t>
            </w:r>
            <w:r>
              <w:rPr>
                <w:lang w:val="en-US"/>
              </w:rPr>
              <w:t>23</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rsidR="00DA4240" w:rsidRPr="00FC0DF3" w:rsidRDefault="00DA4240" w:rsidP="006F7299">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rFonts w:hint="eastAsia"/>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r w:rsidRPr="00FC0DF3">
              <w:rPr>
                <w:b/>
                <w:i/>
                <w:noProof/>
                <w:lang w:eastAsia="en-GB"/>
              </w:rPr>
              <w:t>enhancedDualLayerTDD</w:t>
            </w:r>
          </w:p>
          <w:p w:rsidR="00DA4240" w:rsidRPr="00FC0DF3" w:rsidRDefault="00DA4240" w:rsidP="006F7299">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r w:rsidRPr="00FC0DF3">
              <w:rPr>
                <w:b/>
                <w:i/>
                <w:noProof/>
                <w:lang w:eastAsia="en-GB"/>
              </w:rPr>
              <w:t>ePDCCH</w:t>
            </w:r>
          </w:p>
          <w:p w:rsidR="00DA4240" w:rsidRPr="00FC0DF3" w:rsidRDefault="00DA4240" w:rsidP="006F7299">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noProof/>
                <w:lang w:eastAsia="en-GB"/>
              </w:rPr>
            </w:pPr>
            <w:r w:rsidRPr="00FC0DF3">
              <w:rPr>
                <w:b/>
                <w:i/>
                <w:lang w:eastAsia="zh-CN"/>
              </w:rPr>
              <w:t>e-</w:t>
            </w:r>
            <w:proofErr w:type="spellStart"/>
            <w:r w:rsidRPr="00FC0DF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e-</w:t>
            </w:r>
            <w:proofErr w:type="spellStart"/>
            <w:r w:rsidRPr="00FC0DF3">
              <w:rPr>
                <w:b/>
                <w:i/>
                <w:lang w:eastAsia="zh-CN"/>
              </w:rPr>
              <w:t>RedirectionUTRA</w:t>
            </w:r>
            <w:proofErr w:type="spellEnd"/>
            <w:r w:rsidRPr="00FC0DF3">
              <w:rPr>
                <w:b/>
                <w:i/>
                <w:lang w:eastAsia="zh-CN"/>
              </w:rPr>
              <w:t>-TDD</w:t>
            </w:r>
          </w:p>
          <w:p w:rsidR="00DA4240" w:rsidRPr="00FC0DF3" w:rsidRDefault="00DA4240" w:rsidP="006F7299">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proofErr w:type="spellStart"/>
            <w:r w:rsidRPr="00FC0DF3">
              <w:rPr>
                <w:i/>
                <w:iCs/>
                <w:lang w:eastAsia="en-GB"/>
              </w:rPr>
              <w:t>RRCConnectionRelease</w:t>
            </w:r>
            <w:proofErr w:type="spellEnd"/>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rsidR="00DA4240" w:rsidRPr="00FC0DF3" w:rsidRDefault="00DA4240" w:rsidP="006F7299">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sidRPr="00CD61DC">
              <w:rPr>
                <w:rFonts w:ascii="Arial" w:hAnsi="Arial"/>
                <w:b/>
                <w:i/>
                <w:sz w:val="18"/>
                <w:lang w:eastAsia="zh-CN"/>
              </w:rPr>
              <w:t>extendedLongD</w:t>
            </w:r>
            <w:r w:rsidRPr="00CD61DC">
              <w:rPr>
                <w:rFonts w:ascii="Arial" w:hAnsi="Arial" w:hint="eastAsia"/>
                <w:b/>
                <w:i/>
                <w:sz w:val="18"/>
                <w:lang w:eastAsia="zh-CN"/>
              </w:rPr>
              <w:t>RX</w:t>
            </w:r>
            <w:proofErr w:type="spellEnd"/>
          </w:p>
          <w:p w:rsidR="00DA4240" w:rsidRPr="00F5571E" w:rsidRDefault="00DA4240" w:rsidP="006F7299">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83EBA" w:rsidRDefault="00DA4240" w:rsidP="006F7299">
            <w:pPr>
              <w:keepNext/>
              <w:keepLines/>
              <w:spacing w:after="0"/>
              <w:rPr>
                <w:rFonts w:ascii="Arial" w:hAnsi="Arial" w:cs="Arial"/>
                <w:b/>
                <w:i/>
                <w:sz w:val="18"/>
                <w:szCs w:val="18"/>
                <w:lang w:eastAsia="zh-CN"/>
              </w:rPr>
            </w:pPr>
            <w:proofErr w:type="spellStart"/>
            <w:r w:rsidRPr="00B83EBA">
              <w:rPr>
                <w:rFonts w:ascii="Arial" w:hAnsi="Arial" w:cs="Arial"/>
                <w:b/>
                <w:i/>
                <w:sz w:val="18"/>
                <w:szCs w:val="18"/>
                <w:lang w:eastAsia="zh-CN"/>
              </w:rPr>
              <w:t>extendedMaxMeasId</w:t>
            </w:r>
            <w:proofErr w:type="spellEnd"/>
          </w:p>
          <w:p w:rsidR="00DA4240" w:rsidRPr="00FC0DF3" w:rsidRDefault="00DA4240" w:rsidP="006F7299">
            <w:pPr>
              <w:pStyle w:val="TAL"/>
              <w:rPr>
                <w:b/>
                <w:i/>
                <w:lang w:eastAsia="zh-CN"/>
              </w:rPr>
            </w:pPr>
            <w:r w:rsidRPr="00FC0DF3">
              <w:rPr>
                <w:lang w:eastAsia="en-GB"/>
              </w:rPr>
              <w:t xml:space="preserve">Indicates whether the UE supports extended number of measurement </w:t>
            </w:r>
            <w:proofErr w:type="spellStart"/>
            <w:r w:rsidRPr="00FC0DF3">
              <w:rPr>
                <w:lang w:eastAsia="en-GB"/>
              </w:rPr>
              <w:t>identies</w:t>
            </w:r>
            <w:proofErr w:type="spellEnd"/>
            <w:r w:rsidRPr="00FC0DF3">
              <w:rPr>
                <w:lang w:eastAsia="en-GB"/>
              </w:rPr>
              <w:t xml:space="preserve">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81AB8" w:rsidRDefault="00DA4240" w:rsidP="006F7299">
            <w:pPr>
              <w:keepNext/>
              <w:keepLines/>
              <w:spacing w:after="0"/>
              <w:rPr>
                <w:rFonts w:ascii="Arial" w:hAnsi="Arial" w:cs="Arial"/>
                <w:b/>
                <w:i/>
                <w:sz w:val="18"/>
                <w:szCs w:val="18"/>
                <w:lang w:eastAsia="zh-CN"/>
              </w:rPr>
            </w:pPr>
            <w:proofErr w:type="spellStart"/>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roofErr w:type="spellEnd"/>
          </w:p>
          <w:p w:rsidR="00DA4240" w:rsidRPr="00B83EBA" w:rsidRDefault="00DA4240" w:rsidP="006F7299">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proofErr w:type="spellStart"/>
            <w:r w:rsidRPr="00FC0DF3">
              <w:rPr>
                <w:lang w:eastAsia="en-GB"/>
              </w:rPr>
              <w:t>identies</w:t>
            </w:r>
            <w:proofErr w:type="spellEnd"/>
            <w:r w:rsidRPr="00FC0DF3">
              <w:rPr>
                <w:lang w:eastAsia="en-GB"/>
              </w:rPr>
              <w:t xml:space="preserve">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rFonts w:hint="eastAsia"/>
                <w:bCs/>
                <w:noProof/>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D5D7D" w:rsidRDefault="00DA4240" w:rsidP="006F7299">
            <w:pPr>
              <w:keepNext/>
              <w:keepLines/>
              <w:spacing w:after="0"/>
              <w:rPr>
                <w:rFonts w:ascii="Arial" w:hAnsi="Arial"/>
                <w:b/>
                <w:i/>
                <w:sz w:val="18"/>
                <w:lang w:eastAsia="zh-CN"/>
              </w:rPr>
            </w:pPr>
            <w:r w:rsidRPr="00BD5D7D">
              <w:rPr>
                <w:rFonts w:ascii="Arial" w:hAnsi="Arial"/>
                <w:b/>
                <w:i/>
                <w:sz w:val="18"/>
                <w:lang w:eastAsia="zh-CN"/>
              </w:rPr>
              <w:t>extended-RLC-LI-Field</w:t>
            </w:r>
          </w:p>
          <w:p w:rsidR="00DA4240" w:rsidRPr="00FC0DF3" w:rsidRDefault="00DA4240" w:rsidP="006F7299">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rsidR="00DA4240" w:rsidRPr="00F5571E" w:rsidRDefault="00DA4240" w:rsidP="006F7299">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kern w:val="2"/>
                <w:sz w:val="18"/>
                <w:lang w:eastAsia="zh-CN"/>
              </w:rPr>
            </w:pPr>
            <w:proofErr w:type="spellStart"/>
            <w:r>
              <w:rPr>
                <w:rFonts w:ascii="Arial" w:hAnsi="Arial"/>
                <w:b/>
                <w:i/>
                <w:kern w:val="2"/>
                <w:sz w:val="18"/>
                <w:lang w:eastAsia="zh-CN"/>
              </w:rPr>
              <w:t>extended</w:t>
            </w:r>
            <w:r>
              <w:rPr>
                <w:rFonts w:ascii="Arial" w:hAnsi="Arial" w:hint="eastAsia"/>
                <w:b/>
                <w:i/>
                <w:kern w:val="2"/>
                <w:sz w:val="18"/>
                <w:lang w:eastAsia="zh-CN"/>
              </w:rPr>
              <w:t>RSRQ-LowerRange</w:t>
            </w:r>
            <w:proofErr w:type="spellEnd"/>
          </w:p>
          <w:p w:rsidR="00DA4240" w:rsidRPr="00FC0DF3" w:rsidRDefault="00DA4240" w:rsidP="006F7299">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kern w:val="2"/>
                <w:lang w:eastAsia="zh-CN"/>
              </w:rPr>
              <w:t>No</w:t>
            </w:r>
          </w:p>
        </w:tc>
      </w:tr>
      <w:tr w:rsidR="00DA4240" w:rsidRPr="00F5571E" w:rsidTr="006F7299">
        <w:trPr>
          <w:gridAfter w:val="1"/>
          <w:wAfter w:w="7" w:type="dxa"/>
          <w:cantSplit/>
        </w:trPr>
        <w:tc>
          <w:tcPr>
            <w:tcW w:w="7807" w:type="dxa"/>
            <w:tcBorders>
              <w:bottom w:val="single" w:sz="4" w:space="0" w:color="808080"/>
            </w:tcBorders>
          </w:tcPr>
          <w:p w:rsidR="00DA4240" w:rsidRDefault="00DA4240" w:rsidP="006F7299">
            <w:pPr>
              <w:keepNext/>
              <w:keepLines/>
              <w:spacing w:after="0"/>
              <w:rPr>
                <w:rFonts w:ascii="Arial" w:hAnsi="Arial"/>
                <w:b/>
                <w:bCs/>
                <w:i/>
                <w:noProof/>
                <w:sz w:val="18"/>
              </w:rPr>
            </w:pPr>
            <w:r>
              <w:rPr>
                <w:rFonts w:ascii="Arial" w:hAnsi="Arial"/>
                <w:b/>
                <w:bCs/>
                <w:i/>
                <w:noProof/>
                <w:sz w:val="18"/>
              </w:rPr>
              <w:t>fdd-HARQ-TimingTDD</w:t>
            </w:r>
          </w:p>
          <w:p w:rsidR="00DA4240" w:rsidRPr="00BD5B71" w:rsidRDefault="00DA4240" w:rsidP="006F7299">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featureGroupIndicators, featureGroupIndRel9Add, featureGroupIndRel10</w:t>
            </w:r>
          </w:p>
          <w:p w:rsidR="00DA4240" w:rsidRPr="00FC0DF3" w:rsidDel="00C220DB" w:rsidRDefault="00DA4240" w:rsidP="006F7299">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rsidR="00DA4240" w:rsidRPr="00FC0DF3" w:rsidRDefault="00DA4240" w:rsidP="006F7299">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rsidR="00DA4240" w:rsidRPr="00FC0DF3" w:rsidRDefault="00DA4240" w:rsidP="006F7299">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freqBandPriorityAdjustment</w:t>
            </w:r>
          </w:p>
          <w:p w:rsidR="00DA4240" w:rsidRPr="00FC0DF3" w:rsidRDefault="00DA4240" w:rsidP="006F7299">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CN"/>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freqBandRetrieval</w:t>
            </w:r>
            <w:proofErr w:type="spellEnd"/>
          </w:p>
          <w:p w:rsidR="00DA4240" w:rsidRPr="00FC0DF3" w:rsidRDefault="00DA4240" w:rsidP="006F7299">
            <w:pPr>
              <w:pStyle w:val="TAL"/>
              <w:rPr>
                <w:b/>
                <w:bCs/>
                <w:i/>
                <w:noProof/>
                <w:lang w:eastAsia="en-GB"/>
              </w:rPr>
            </w:pPr>
            <w:r w:rsidRPr="00FC0DF3">
              <w:rPr>
                <w:lang w:eastAsia="en-GB"/>
              </w:rPr>
              <w:t xml:space="preserve">Indicates whether the UE supports reception of </w:t>
            </w:r>
            <w:proofErr w:type="spellStart"/>
            <w:r w:rsidRPr="00FC0DF3">
              <w:rPr>
                <w:i/>
                <w:lang w:eastAsia="en-GB"/>
              </w:rPr>
              <w:t>requestedFrequencyBands</w:t>
            </w:r>
            <w:proofErr w:type="spellEnd"/>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halfDuplex</w:t>
            </w:r>
          </w:p>
          <w:p w:rsidR="00DA4240" w:rsidRPr="00FC0DF3" w:rsidRDefault="00DA4240" w:rsidP="006F7299">
            <w:pPr>
              <w:pStyle w:val="TAL"/>
              <w:rPr>
                <w:b/>
                <w:bCs/>
                <w:i/>
                <w:noProof/>
                <w:lang w:eastAsia="en-GB"/>
              </w:rPr>
            </w:pPr>
            <w:r w:rsidRPr="00FC0DF3">
              <w:rPr>
                <w:lang w:eastAsia="en-GB"/>
              </w:rPr>
              <w:t xml:space="preserve">If </w:t>
            </w:r>
            <w:proofErr w:type="spellStart"/>
            <w:r w:rsidRPr="00FC0DF3">
              <w:rPr>
                <w:i/>
                <w:iCs/>
                <w:lang w:eastAsia="en-GB"/>
              </w:rPr>
              <w:t>halfDuplex</w:t>
            </w:r>
            <w:proofErr w:type="spellEnd"/>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incMonEUTRA</w:t>
            </w:r>
          </w:p>
          <w:p w:rsidR="00DA4240" w:rsidRPr="00FC0DF3" w:rsidRDefault="00DA4240" w:rsidP="006F7299">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lastRenderedPageBreak/>
              <w:t>incMonUTRA</w:t>
            </w:r>
          </w:p>
          <w:p w:rsidR="00DA4240" w:rsidRPr="00FC0DF3" w:rsidRDefault="00DA4240" w:rsidP="006F7299">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Borders>
              <w:bottom w:val="single" w:sz="4" w:space="0" w:color="808080"/>
            </w:tcBorders>
          </w:tcPr>
          <w:p w:rsidR="00DA4240" w:rsidRPr="00FC0DF3" w:rsidRDefault="00DA4240" w:rsidP="006F7299">
            <w:pPr>
              <w:pStyle w:val="TAL"/>
              <w:rPr>
                <w:b/>
                <w:bCs/>
                <w:i/>
                <w:noProof/>
                <w:lang w:eastAsia="en-GB"/>
              </w:rPr>
            </w:pPr>
            <w:r w:rsidRPr="00FC0DF3">
              <w:rPr>
                <w:b/>
                <w:bCs/>
                <w:i/>
                <w:noProof/>
                <w:lang w:eastAsia="en-GB"/>
              </w:rPr>
              <w:t>inDeviceCoexInd</w:t>
            </w:r>
          </w:p>
          <w:p w:rsidR="00DA4240" w:rsidRPr="00FC0DF3" w:rsidRDefault="00DA4240" w:rsidP="006F7299">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5E1B50" w:rsidTr="006F7299">
        <w:tblPrEx>
          <w:tblLook w:val="00A0"/>
        </w:tblPrEx>
        <w:trPr>
          <w:gridAfter w:val="1"/>
          <w:wAfter w:w="7" w:type="dxa"/>
          <w:cantSplit/>
        </w:trPr>
        <w:tc>
          <w:tcPr>
            <w:tcW w:w="7807" w:type="dxa"/>
            <w:tcBorders>
              <w:bottom w:val="single" w:sz="4" w:space="0" w:color="808080"/>
            </w:tcBorders>
          </w:tcPr>
          <w:p w:rsidR="00DA4240" w:rsidRPr="00FC0DF3" w:rsidRDefault="00DA4240" w:rsidP="006F7299">
            <w:pPr>
              <w:pStyle w:val="TAL"/>
              <w:rPr>
                <w:b/>
                <w:i/>
                <w:lang w:eastAsia="en-GB"/>
              </w:rPr>
            </w:pPr>
            <w:proofErr w:type="spellStart"/>
            <w:r w:rsidRPr="00FC0DF3">
              <w:rPr>
                <w:b/>
                <w:i/>
                <w:lang w:eastAsia="en-GB"/>
              </w:rPr>
              <w:t>inDeviceCoexInd</w:t>
            </w:r>
            <w:proofErr w:type="spellEnd"/>
            <w:r w:rsidRPr="00FC0DF3">
              <w:rPr>
                <w:b/>
                <w:i/>
                <w:lang w:eastAsia="en-GB"/>
              </w:rPr>
              <w:t>-UL-CA</w:t>
            </w:r>
          </w:p>
          <w:p w:rsidR="00DA4240" w:rsidRPr="00FC0DF3" w:rsidRDefault="00DA4240" w:rsidP="006F7299">
            <w:pPr>
              <w:pStyle w:val="TAL"/>
              <w:rPr>
                <w:b/>
                <w:bCs/>
                <w:i/>
                <w:noProof/>
                <w:lang w:eastAsia="en-GB"/>
              </w:rPr>
            </w:pPr>
            <w:r w:rsidRPr="00FC0DF3">
              <w:rPr>
                <w:lang w:eastAsia="en-GB"/>
              </w:rPr>
              <w:t xml:space="preserve">Indicates whether the UE supports UL CA related in-device coexistence indication. This field can be included only if </w:t>
            </w:r>
            <w:proofErr w:type="spellStart"/>
            <w:r w:rsidRPr="00FC0DF3">
              <w:rPr>
                <w:i/>
                <w:lang w:eastAsia="en-GB"/>
              </w:rPr>
              <w:t>inDeviceCoexInd</w:t>
            </w:r>
            <w:proofErr w:type="spellEnd"/>
            <w:r w:rsidRPr="00FC0DF3">
              <w:rPr>
                <w:i/>
                <w:lang w:eastAsia="en-GB"/>
              </w:rPr>
              <w:t xml:space="preserve"> </w:t>
            </w:r>
            <w:r w:rsidRPr="00FC0DF3">
              <w:rPr>
                <w:lang w:eastAsia="en-GB"/>
              </w:rPr>
              <w:t xml:space="preserve">is included. The UE supports </w:t>
            </w:r>
            <w:proofErr w:type="spellStart"/>
            <w:r w:rsidRPr="00FC0DF3">
              <w:rPr>
                <w:i/>
                <w:lang w:eastAsia="en-GB"/>
              </w:rPr>
              <w:t>inDeviceCoexInd</w:t>
            </w:r>
            <w:proofErr w:type="spellEnd"/>
            <w:r w:rsidRPr="00FC0DF3">
              <w:rPr>
                <w:i/>
                <w:lang w:eastAsia="en-GB"/>
              </w:rPr>
              <w:t>-UL-CA</w:t>
            </w:r>
            <w:r w:rsidRPr="00FC0DF3">
              <w:rPr>
                <w:lang w:eastAsia="en-GB"/>
              </w:rPr>
              <w:t xml:space="preserve"> in the same </w:t>
            </w:r>
            <w:proofErr w:type="spellStart"/>
            <w:r w:rsidRPr="00FC0DF3">
              <w:rPr>
                <w:lang w:eastAsia="en-GB"/>
              </w:rPr>
              <w:t>duplexing</w:t>
            </w:r>
            <w:proofErr w:type="spellEnd"/>
            <w:r w:rsidRPr="00FC0DF3">
              <w:rPr>
                <w:lang w:eastAsia="en-GB"/>
              </w:rPr>
              <w:t xml:space="preserve"> modes as it supports </w:t>
            </w:r>
            <w:proofErr w:type="spellStart"/>
            <w:r w:rsidRPr="00FC0DF3">
              <w:rPr>
                <w:i/>
                <w:lang w:eastAsia="en-GB"/>
              </w:rPr>
              <w:t>inDeviceCoexInd</w:t>
            </w:r>
            <w:proofErr w:type="spellEnd"/>
            <w:r w:rsidRPr="00FC0DF3">
              <w:rPr>
                <w:lang w:eastAsia="en-GB"/>
              </w:rPr>
              <w:t>.</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739C9" w:rsidTr="006F7299">
        <w:trPr>
          <w:gridAfter w:val="1"/>
          <w:wAfter w:w="7" w:type="dxa"/>
          <w:cantSplit/>
        </w:trPr>
        <w:tc>
          <w:tcPr>
            <w:tcW w:w="7807" w:type="dxa"/>
            <w:tcBorders>
              <w:bottom w:val="single" w:sz="4" w:space="0" w:color="808080"/>
            </w:tcBorders>
          </w:tcPr>
          <w:p w:rsidR="00DA4240" w:rsidRPr="0057513E" w:rsidRDefault="00DA4240" w:rsidP="006F7299">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rsidR="00DA4240" w:rsidRPr="00F739C9" w:rsidRDefault="00DA4240" w:rsidP="006F7299">
            <w:pPr>
              <w:keepNext/>
              <w:keepLines/>
              <w:spacing w:after="0"/>
              <w:rPr>
                <w:rFonts w:ascii="Arial"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rsidR="00DA4240" w:rsidRPr="00F739C9" w:rsidRDefault="00DA4240" w:rsidP="006F7299">
            <w:pPr>
              <w:keepNext/>
              <w:keepLines/>
              <w:spacing w:after="0"/>
              <w:jc w:val="center"/>
              <w:rPr>
                <w:rFonts w:ascii="Arial" w:hAnsi="Arial" w:cs="Arial"/>
                <w:bCs/>
                <w:noProof/>
                <w:sz w:val="18"/>
                <w:szCs w:val="18"/>
                <w:lang w:eastAsia="zh-CN"/>
              </w:rPr>
            </w:pPr>
            <w:r w:rsidRPr="0057513E">
              <w:rPr>
                <w:rFonts w:ascii="Arial" w:hAnsi="Arial" w:cs="Arial" w:hint="eastAsia"/>
                <w:bCs/>
                <w:noProof/>
                <w:sz w:val="18"/>
                <w:szCs w:val="18"/>
                <w:lang w:eastAsia="zh-CN"/>
              </w:rPr>
              <w:t>-</w:t>
            </w:r>
          </w:p>
        </w:tc>
      </w:tr>
      <w:tr w:rsidR="00DA4240" w:rsidRPr="00F739C9" w:rsidTr="006F7299">
        <w:trPr>
          <w:gridAfter w:val="1"/>
          <w:wAfter w:w="7" w:type="dxa"/>
          <w:cantSplit/>
        </w:trPr>
        <w:tc>
          <w:tcPr>
            <w:tcW w:w="7807" w:type="dxa"/>
            <w:tcBorders>
              <w:bottom w:val="single" w:sz="4" w:space="0" w:color="808080"/>
            </w:tcBorders>
          </w:tcPr>
          <w:p w:rsidR="00DA4240" w:rsidRPr="00056AC8" w:rsidRDefault="00DA4240" w:rsidP="006F7299">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rsidR="00DA4240" w:rsidRPr="00056AC8" w:rsidRDefault="00DA4240" w:rsidP="006F7299">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DA4240" w:rsidRPr="0057513E" w:rsidRDefault="00DA4240" w:rsidP="006F7299">
            <w:pPr>
              <w:pStyle w:val="TAL"/>
              <w:jc w:val="center"/>
              <w:rPr>
                <w:rFonts w:cs="Arial"/>
                <w:bCs/>
                <w:noProof/>
                <w:szCs w:val="18"/>
                <w:lang w:eastAsia="zh-CN"/>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interFreqBandList</w:t>
            </w:r>
          </w:p>
          <w:p w:rsidR="00DA4240" w:rsidRPr="00FC0DF3" w:rsidRDefault="00DA4240" w:rsidP="006F7299">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interFreqNeedForGaps</w:t>
            </w:r>
          </w:p>
          <w:p w:rsidR="00DA4240" w:rsidRPr="00FC0DF3" w:rsidRDefault="00DA4240" w:rsidP="006F7299">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interFreqProximityIndication</w:t>
            </w:r>
            <w:proofErr w:type="spellEnd"/>
          </w:p>
          <w:p w:rsidR="00DA4240" w:rsidRPr="00FC0DF3" w:rsidRDefault="00DA4240" w:rsidP="006F7299">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interFreqRSTD</w:t>
            </w:r>
            <w:proofErr w:type="spellEnd"/>
            <w:r w:rsidRPr="00FC0DF3">
              <w:rPr>
                <w:b/>
                <w:i/>
                <w:lang w:eastAsia="zh-CN"/>
              </w:rPr>
              <w:t>-Measurement</w:t>
            </w:r>
          </w:p>
          <w:p w:rsidR="00DA4240" w:rsidRPr="00FC0DF3" w:rsidRDefault="00DA4240" w:rsidP="006F7299">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interFreqSI-AcquisitionForHO</w:t>
            </w:r>
            <w:proofErr w:type="spellEnd"/>
          </w:p>
          <w:p w:rsidR="00DA4240" w:rsidRPr="00FC0DF3" w:rsidRDefault="00DA4240" w:rsidP="006F7299">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interRAT-BandList</w:t>
            </w:r>
          </w:p>
          <w:p w:rsidR="00DA4240" w:rsidRPr="00FC0DF3" w:rsidRDefault="00DA4240" w:rsidP="006F7299">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interRAT-NeedForGaps</w:t>
            </w:r>
          </w:p>
          <w:p w:rsidR="00DA4240" w:rsidRPr="00FC0DF3" w:rsidRDefault="00DA4240" w:rsidP="006F7299">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E410F">
              <w:rPr>
                <w:b/>
                <w:i/>
                <w:lang w:eastAsia="en-GB"/>
              </w:rPr>
              <w:t>interRAT-ParametersWLAN</w:t>
            </w:r>
            <w:proofErr w:type="spellEnd"/>
          </w:p>
          <w:p w:rsidR="00DA4240" w:rsidRPr="00FC0DF3" w:rsidRDefault="00DA4240" w:rsidP="006F7299">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proofErr w:type="spellStart"/>
            <w:r w:rsidRPr="00C21E64">
              <w:rPr>
                <w:i/>
                <w:lang w:eastAsia="en-GB"/>
              </w:rPr>
              <w:t>MeasObjectWLAN</w:t>
            </w:r>
            <w:proofErr w:type="spellEnd"/>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interRAT-PS-HO-ToGERAN</w:t>
            </w:r>
          </w:p>
          <w:p w:rsidR="00DA4240" w:rsidRPr="00FC0DF3" w:rsidDel="002E1589" w:rsidRDefault="00DA4240" w:rsidP="006F7299">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362D4D" w:rsidRDefault="00DA4240" w:rsidP="006F7299">
            <w:pPr>
              <w:keepNext/>
              <w:keepLines/>
              <w:spacing w:after="0"/>
              <w:rPr>
                <w:rFonts w:ascii="Arial" w:hAnsi="Arial"/>
                <w:b/>
                <w:i/>
                <w:sz w:val="18"/>
                <w:lang w:eastAsia="ko-KR"/>
              </w:rPr>
            </w:pPr>
            <w:proofErr w:type="spellStart"/>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roofErr w:type="spellEnd"/>
          </w:p>
          <w:p w:rsidR="00DA4240" w:rsidRPr="00FC0DF3" w:rsidRDefault="00DA4240" w:rsidP="006F7299">
            <w:pPr>
              <w:pStyle w:val="TAL"/>
              <w:rPr>
                <w:b/>
                <w:bCs/>
                <w:i/>
                <w:noProof/>
                <w:lang w:eastAsia="en-GB"/>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 xml:space="preserve">The UE shall support the setting indicated in each entry of the list regardless of the order of entries in the </w:t>
            </w:r>
            <w:proofErr w:type="spellStart"/>
            <w:r w:rsidRPr="007A15AC">
              <w:rPr>
                <w:rFonts w:cs="Arial"/>
                <w:szCs w:val="18"/>
                <w:lang w:eastAsia="ko-KR"/>
              </w:rPr>
              <w:t>list.</w:t>
            </w:r>
            <w:r w:rsidRPr="007A15AC">
              <w:rPr>
                <w:rFonts w:hint="eastAsia"/>
                <w:lang w:eastAsia="ko-KR"/>
              </w:rPr>
              <w:t>The</w:t>
            </w:r>
            <w:proofErr w:type="spellEnd"/>
            <w:r w:rsidRPr="007A15AC">
              <w:rPr>
                <w:rFonts w:hint="eastAsia"/>
                <w:lang w:eastAsia="ko-KR"/>
              </w:rPr>
              <w:t xml:space="preserv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035CB9">
              <w:rPr>
                <w:bCs/>
                <w:noProof/>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r w:rsidRPr="00972DFD">
              <w:rPr>
                <w:b/>
                <w:i/>
                <w:lang w:eastAsia="zh-CN"/>
              </w:rPr>
              <w:t>intraFreqA3-</w:t>
            </w:r>
            <w:r>
              <w:rPr>
                <w:b/>
                <w:i/>
                <w:lang w:eastAsia="zh-CN"/>
              </w:rPr>
              <w:t>CE-Mode</w:t>
            </w:r>
            <w:r w:rsidRPr="00972DFD">
              <w:rPr>
                <w:b/>
                <w:i/>
                <w:lang w:eastAsia="zh-CN"/>
              </w:rPr>
              <w:t>A</w:t>
            </w:r>
          </w:p>
          <w:p w:rsidR="00DA4240" w:rsidRDefault="00DA4240" w:rsidP="006F7299">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F29ED" w:rsidRDefault="00DA4240" w:rsidP="006F7299">
            <w:pPr>
              <w:keepNext/>
              <w:keepLines/>
              <w:spacing w:after="0"/>
              <w:rPr>
                <w:rFonts w:ascii="Arial" w:hAnsi="Arial"/>
                <w:b/>
                <w:i/>
                <w:sz w:val="18"/>
                <w:lang w:eastAsia="zh-CN"/>
              </w:rPr>
            </w:pPr>
            <w:r w:rsidRPr="002F29ED">
              <w:rPr>
                <w:rFonts w:ascii="Arial" w:hAnsi="Arial"/>
                <w:b/>
                <w:i/>
                <w:sz w:val="18"/>
                <w:lang w:eastAsia="zh-CN"/>
              </w:rPr>
              <w:lastRenderedPageBreak/>
              <w:t>intraFreqA3-CE-ModeB</w:t>
            </w:r>
          </w:p>
          <w:p w:rsidR="00DA4240" w:rsidRDefault="00DA4240" w:rsidP="006F7299">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rPr>
            </w:pPr>
            <w:proofErr w:type="spellStart"/>
            <w:r>
              <w:rPr>
                <w:b/>
                <w:i/>
              </w:rPr>
              <w:t>intraFreq</w:t>
            </w:r>
            <w:proofErr w:type="spellEnd"/>
            <w:r>
              <w:rPr>
                <w:b/>
                <w:i/>
              </w:rPr>
              <w:t>-CE-</w:t>
            </w:r>
            <w:proofErr w:type="spellStart"/>
            <w:r w:rsidRPr="00025BD1">
              <w:rPr>
                <w:b/>
                <w:i/>
              </w:rPr>
              <w:t>NeedForGaps</w:t>
            </w:r>
            <w:proofErr w:type="spellEnd"/>
          </w:p>
          <w:p w:rsidR="00DA4240" w:rsidRPr="00025BD1" w:rsidRDefault="00DA4240" w:rsidP="006F7299">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proofErr w:type="spellStart"/>
            <w:r>
              <w:rPr>
                <w:b/>
                <w:i/>
                <w:lang w:eastAsia="zh-CN"/>
              </w:rPr>
              <w:t>intraFreqHO</w:t>
            </w:r>
            <w:proofErr w:type="spellEnd"/>
            <w:r w:rsidRPr="00972DFD">
              <w:rPr>
                <w:b/>
                <w:i/>
                <w:lang w:eastAsia="zh-CN"/>
              </w:rPr>
              <w:t>-</w:t>
            </w:r>
            <w:r>
              <w:rPr>
                <w:b/>
                <w:i/>
                <w:lang w:eastAsia="zh-CN"/>
              </w:rPr>
              <w:t>CE-</w:t>
            </w:r>
            <w:proofErr w:type="spellStart"/>
            <w:r>
              <w:rPr>
                <w:b/>
                <w:i/>
                <w:lang w:eastAsia="zh-CN"/>
              </w:rPr>
              <w:t>Mode</w:t>
            </w:r>
            <w:r w:rsidRPr="00972DFD">
              <w:rPr>
                <w:b/>
                <w:i/>
                <w:lang w:eastAsia="zh-CN"/>
              </w:rPr>
              <w:t>A</w:t>
            </w:r>
            <w:proofErr w:type="spellEnd"/>
          </w:p>
          <w:p w:rsidR="00DA4240" w:rsidRPr="00FC0DF3" w:rsidRDefault="00DA4240" w:rsidP="006F7299">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035CB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2F29ED" w:rsidRDefault="00DA4240" w:rsidP="006F7299">
            <w:pPr>
              <w:keepNext/>
              <w:keepLines/>
              <w:spacing w:after="0"/>
              <w:rPr>
                <w:rFonts w:ascii="Arial" w:hAnsi="Arial"/>
                <w:b/>
                <w:i/>
                <w:sz w:val="18"/>
                <w:lang w:eastAsia="zh-CN"/>
              </w:rPr>
            </w:pPr>
            <w:proofErr w:type="spellStart"/>
            <w:r w:rsidRPr="002F29ED">
              <w:rPr>
                <w:rFonts w:ascii="Arial" w:hAnsi="Arial"/>
                <w:b/>
                <w:i/>
                <w:sz w:val="18"/>
                <w:lang w:eastAsia="zh-CN"/>
              </w:rPr>
              <w:t>intraFreqHO</w:t>
            </w:r>
            <w:proofErr w:type="spellEnd"/>
            <w:r w:rsidRPr="002F29ED">
              <w:rPr>
                <w:rFonts w:ascii="Arial" w:hAnsi="Arial"/>
                <w:b/>
                <w:i/>
                <w:sz w:val="18"/>
                <w:lang w:eastAsia="zh-CN"/>
              </w:rPr>
              <w:t>-CE-</w:t>
            </w:r>
            <w:proofErr w:type="spellStart"/>
            <w:r w:rsidRPr="002F29ED">
              <w:rPr>
                <w:rFonts w:ascii="Arial" w:hAnsi="Arial"/>
                <w:b/>
                <w:i/>
                <w:sz w:val="18"/>
                <w:lang w:eastAsia="zh-CN"/>
              </w:rPr>
              <w:t>ModeB</w:t>
            </w:r>
            <w:proofErr w:type="spellEnd"/>
          </w:p>
          <w:p w:rsidR="00DA4240" w:rsidRPr="002F29ED" w:rsidRDefault="00DA4240" w:rsidP="006F7299">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35CB9" w:rsidRDefault="00DA4240" w:rsidP="006F7299">
            <w:pPr>
              <w:keepNext/>
              <w:keepLines/>
              <w:spacing w:after="0"/>
              <w:jc w:val="center"/>
              <w:rPr>
                <w:rFonts w:ascii="Arial" w:hAnsi="Arial"/>
                <w:bCs/>
                <w:noProof/>
                <w:sz w:val="18"/>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intraFreqProximityIndication</w:t>
            </w:r>
            <w:proofErr w:type="spellEnd"/>
          </w:p>
          <w:p w:rsidR="00DA4240" w:rsidRPr="00FC0DF3" w:rsidRDefault="00DA4240" w:rsidP="006F7299">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intraFreqSI-AcquisitionForHO</w:t>
            </w:r>
            <w:proofErr w:type="spellEnd"/>
          </w:p>
          <w:p w:rsidR="00DA4240" w:rsidRPr="00FC0DF3" w:rsidRDefault="00DA4240" w:rsidP="006F7299">
            <w:pPr>
              <w:pStyle w:val="TAL"/>
              <w:rPr>
                <w:b/>
                <w:bCs/>
                <w:i/>
                <w:noProof/>
                <w:lang w:eastAsia="en-GB"/>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rsidR="00DA4240" w:rsidRPr="00C55A27" w:rsidRDefault="00DA4240" w:rsidP="006F7299">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TAL"/>
              <w:jc w:val="center"/>
              <w:rPr>
                <w:bCs/>
                <w:noProof/>
                <w:lang w:eastAsia="en-GB"/>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loggedMBSFNMeasurements</w:t>
            </w:r>
            <w:proofErr w:type="spellEnd"/>
          </w:p>
          <w:p w:rsidR="00DA4240" w:rsidRPr="00FC0DF3" w:rsidRDefault="00DA4240" w:rsidP="006F7299">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loggedMeasurementsIdle</w:t>
            </w:r>
            <w:proofErr w:type="spellEnd"/>
          </w:p>
          <w:p w:rsidR="00DA4240" w:rsidRPr="00FC0DF3" w:rsidRDefault="00DA4240" w:rsidP="006F7299">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noProof/>
                <w:lang w:val="en-US" w:eastAsia="en-GB"/>
              </w:rPr>
            </w:pPr>
            <w:r w:rsidRPr="00E550A8">
              <w:rPr>
                <w:b/>
                <w:i/>
                <w:noProof/>
                <w:lang w:val="en-US" w:eastAsia="en-GB"/>
              </w:rPr>
              <w:t>logicalChannelSR-ProhibitTimer</w:t>
            </w:r>
          </w:p>
          <w:p w:rsidR="00DA4240" w:rsidRPr="00FC0DF3" w:rsidRDefault="00DA4240" w:rsidP="006F7299">
            <w:pPr>
              <w:pStyle w:val="TAL"/>
              <w:rPr>
                <w:b/>
                <w:i/>
                <w:lang w:eastAsia="zh-CN"/>
              </w:rPr>
            </w:pPr>
            <w:r w:rsidRPr="00FC0DF3">
              <w:rPr>
                <w:lang w:eastAsia="en-GB"/>
              </w:rPr>
              <w:t xml:space="preserve">Indicates whether the UE supports the </w:t>
            </w:r>
            <w:proofErr w:type="spellStart"/>
            <w:r w:rsidRPr="00FC0DF3">
              <w:rPr>
                <w:i/>
                <w:lang w:eastAsia="en-GB"/>
              </w:rPr>
              <w:t>logicalChannelSR-ProhibitTimer</w:t>
            </w:r>
            <w:proofErr w:type="spellEnd"/>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hint="eastAsia"/>
                <w:b/>
                <w:i/>
                <w:sz w:val="18"/>
                <w:szCs w:val="18"/>
              </w:rPr>
              <w:t>ngDRX</w:t>
            </w:r>
            <w:proofErr w:type="spellEnd"/>
            <w:r>
              <w:rPr>
                <w:rFonts w:ascii="Arial" w:hAnsi="Arial" w:cs="Arial" w:hint="eastAsia"/>
                <w:b/>
                <w:i/>
                <w:sz w:val="18"/>
                <w:szCs w:val="18"/>
              </w:rPr>
              <w:t>-Command</w:t>
            </w:r>
          </w:p>
          <w:p w:rsidR="00DA4240" w:rsidRPr="000B0181" w:rsidRDefault="00DA4240" w:rsidP="006F7299">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jc w:val="center"/>
              <w:rPr>
                <w:rFonts w:ascii="Arial" w:hAnsi="Arial" w:cs="Arial"/>
                <w:sz w:val="18"/>
                <w:szCs w:val="18"/>
              </w:rPr>
            </w:pPr>
            <w:r>
              <w:rPr>
                <w:rFonts w:ascii="Arial" w:hAnsi="Arial" w:cs="Arial" w:hint="eastAsia"/>
                <w:sz w:val="18"/>
                <w:szCs w:val="18"/>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lwa</w:t>
            </w:r>
            <w:proofErr w:type="spellEnd"/>
          </w:p>
          <w:p w:rsidR="00DA4240" w:rsidRDefault="00DA4240" w:rsidP="006F7299">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sidRPr="00C21E64">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zh-CN"/>
              </w:rPr>
            </w:pPr>
            <w:proofErr w:type="spellStart"/>
            <w:r w:rsidRPr="00C21E64">
              <w:rPr>
                <w:b/>
                <w:i/>
                <w:lang w:eastAsia="zh-CN"/>
              </w:rPr>
              <w:t>lwa-BufferSize</w:t>
            </w:r>
            <w:proofErr w:type="spellEnd"/>
          </w:p>
          <w:p w:rsidR="00DA4240" w:rsidRDefault="00DA4240" w:rsidP="006F7299">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Pr>
                <w:rFonts w:ascii="Arial" w:hAnsi="Arial" w:cs="Arial"/>
                <w:sz w:val="18"/>
                <w:szCs w:val="18"/>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lwa-SplitBearer</w:t>
            </w:r>
            <w:proofErr w:type="spellEnd"/>
          </w:p>
          <w:p w:rsidR="00DA4240" w:rsidRDefault="00DA4240" w:rsidP="006F7299">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sz w:val="18"/>
                <w:szCs w:val="18"/>
              </w:rPr>
            </w:pPr>
            <w:r w:rsidRPr="00C21E64">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7655" w:rsidRDefault="00DA4240" w:rsidP="006F7299">
            <w:pPr>
              <w:pStyle w:val="TAL"/>
              <w:rPr>
                <w:b/>
                <w:i/>
                <w:lang w:eastAsia="en-GB"/>
              </w:rPr>
            </w:pPr>
            <w:proofErr w:type="spellStart"/>
            <w:r>
              <w:rPr>
                <w:b/>
                <w:i/>
                <w:lang w:eastAsia="en-GB"/>
              </w:rPr>
              <w:t>lwip</w:t>
            </w:r>
            <w:proofErr w:type="spellEnd"/>
          </w:p>
          <w:p w:rsidR="00DA4240" w:rsidRPr="00C21E64" w:rsidRDefault="00DA4240" w:rsidP="006F7299">
            <w:pPr>
              <w:pStyle w:val="TAL"/>
              <w:rPr>
                <w:b/>
                <w:i/>
                <w:lang w:eastAsia="en-GB"/>
              </w:rPr>
            </w:pPr>
            <w:r w:rsidRPr="00B17655">
              <w:rPr>
                <w:lang w:eastAsia="en-GB"/>
              </w:rPr>
              <w:t xml:space="preserve">Indicates whether the UE supports </w:t>
            </w:r>
            <w:r w:rsidRPr="00B17655">
              <w:t xml:space="preserve">LTE/WLAN Radio Level Integration with </w:t>
            </w:r>
            <w:proofErr w:type="spellStart"/>
            <w:r w:rsidRPr="00B17655">
              <w:t>IPsec</w:t>
            </w:r>
            <w:proofErr w:type="spellEnd"/>
            <w:r w:rsidRPr="00B17655">
              <w:t xml:space="preserve"> Tunnel</w:t>
            </w:r>
            <w:r w:rsidRPr="00B17655">
              <w:rPr>
                <w:lang w:eastAsia="en-GB"/>
              </w:rPr>
              <w:t xml:space="preserve"> (LWIP).</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keepNext/>
              <w:keepLines/>
              <w:spacing w:after="0"/>
              <w:jc w:val="center"/>
              <w:rPr>
                <w:bCs/>
                <w:noProof/>
                <w:lang w:eastAsia="en-GB"/>
              </w:rPr>
            </w:pPr>
            <w:r w:rsidRPr="00B17655">
              <w:rPr>
                <w:bCs/>
                <w:noProof/>
                <w:lang w:eastAsia="en-GB"/>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rPr>
            </w:pPr>
            <w:proofErr w:type="spellStart"/>
            <w:r>
              <w:rPr>
                <w:rFonts w:ascii="Arial" w:hAnsi="Arial"/>
                <w:b/>
                <w:i/>
                <w:sz w:val="18"/>
              </w:rPr>
              <w:t>maximumCCsRetrieval</w:t>
            </w:r>
            <w:proofErr w:type="spellEnd"/>
          </w:p>
          <w:p w:rsidR="00DA4240" w:rsidRPr="00C21E64" w:rsidRDefault="00DA4240" w:rsidP="006F7299">
            <w:pPr>
              <w:pStyle w:val="TAL"/>
              <w:rPr>
                <w:b/>
                <w:i/>
                <w:lang w:eastAsia="en-GB"/>
              </w:rPr>
            </w:pPr>
            <w:r>
              <w:t xml:space="preserve">Indicates whether UE supports reception of </w:t>
            </w:r>
            <w:proofErr w:type="spellStart"/>
            <w:r w:rsidRPr="00E624F6">
              <w:rPr>
                <w:i/>
              </w:rPr>
              <w:t>requestedMaxCCsDL</w:t>
            </w:r>
            <w:proofErr w:type="spellEnd"/>
            <w:r>
              <w:t xml:space="preserve"> and </w:t>
            </w:r>
            <w:proofErr w:type="spellStart"/>
            <w:r w:rsidRPr="00E624F6">
              <w:rPr>
                <w:i/>
              </w:rPr>
              <w:t>requestedMaxCCsUL</w:t>
            </w:r>
            <w:proofErr w:type="spellEnd"/>
            <w: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keepNext/>
              <w:keepLines/>
              <w:spacing w:after="0"/>
              <w:jc w:val="center"/>
              <w:rPr>
                <w:bCs/>
                <w:noProof/>
                <w:lang w:eastAsia="en-GB"/>
              </w:rPr>
            </w:pPr>
            <w:r>
              <w:rPr>
                <w:rFonts w:ascii="Arial" w:hAnsi="Arial"/>
                <w:sz w:val="18"/>
                <w:lang w:eastAsia="zh-CN"/>
              </w:rPr>
              <w:t>-</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F76AB" w:rsidRDefault="00DA4240" w:rsidP="006F7299">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rsidR="00DA4240" w:rsidRDefault="00DA4240" w:rsidP="006F7299">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w:t>
            </w:r>
            <w:proofErr w:type="spellStart"/>
            <w:r w:rsidRPr="00B43F00">
              <w:rPr>
                <w:rFonts w:ascii="Arial" w:hAnsi="Arial"/>
                <w:sz w:val="18"/>
                <w:lang w:eastAsia="en-GB"/>
              </w:rPr>
              <w:t>subframe</w:t>
            </w:r>
            <w:proofErr w:type="spellEnd"/>
            <w:r w:rsidRPr="00B43F00">
              <w:rPr>
                <w:rFonts w:ascii="Arial" w:hAnsi="Arial"/>
                <w:sz w:val="18"/>
                <w:lang w:eastAsia="en-GB"/>
              </w:rPr>
              <w:t xml:space="preserv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sz w:val="18"/>
                <w:lang w:eastAsia="zh-CN"/>
              </w:rPr>
            </w:pPr>
            <w:r>
              <w:rPr>
                <w:rFonts w:ascii="Arial" w:hAnsi="Arial" w:hint="eastAsia"/>
                <w:bCs/>
                <w:noProof/>
                <w:sz w:val="18"/>
                <w:lang w:eastAsia="zh-CN"/>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maxNumberROHC-ContextSessions</w:t>
            </w:r>
          </w:p>
          <w:p w:rsidR="00DA4240" w:rsidRPr="00FC0DF3" w:rsidRDefault="00DA4240" w:rsidP="006F7299">
            <w:pPr>
              <w:pStyle w:val="TAL"/>
              <w:rPr>
                <w:lang w:eastAsia="en-GB"/>
              </w:rPr>
            </w:pPr>
            <w:r w:rsidRPr="00FC0DF3">
              <w:rPr>
                <w:lang w:eastAsia="en-GB"/>
              </w:rPr>
              <w:t xml:space="preserve">Set to the maximum number of concurrently active ROHC contexts supported by the UE, excluding context sessions that leave all headers uncompressed. </w:t>
            </w:r>
            <w:proofErr w:type="gramStart"/>
            <w:r w:rsidRPr="00FC0DF3">
              <w:rPr>
                <w:lang w:eastAsia="en-GB"/>
              </w:rPr>
              <w:t>cs2</w:t>
            </w:r>
            <w:proofErr w:type="gramEnd"/>
            <w:r w:rsidRPr="00FC0DF3">
              <w:rPr>
                <w:lang w:eastAsia="en-GB"/>
              </w:rPr>
              <w:t xml:space="preserve"> corresponds with 2 (context sessions), cs4 corresponds with 4 and so on. The network ignores this field if the UE supports none of the ROHC profiles in </w:t>
            </w:r>
            <w:proofErr w:type="spellStart"/>
            <w:r w:rsidRPr="00FC0DF3">
              <w:rPr>
                <w:i/>
                <w:lang w:eastAsia="en-GB"/>
              </w:rPr>
              <w:t>supportedROHC</w:t>
            </w:r>
            <w:proofErr w:type="spellEnd"/>
            <w:r w:rsidRPr="00FC0DF3">
              <w:rPr>
                <w:i/>
                <w:lang w:eastAsia="en-GB"/>
              </w:rPr>
              <w:t>-Profiles</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5571E" w:rsidTr="006F7299">
        <w:trPr>
          <w:gridAfter w:val="1"/>
          <w:wAfter w:w="7" w:type="dxa"/>
          <w:cantSplit/>
        </w:trPr>
        <w:tc>
          <w:tcPr>
            <w:tcW w:w="7807" w:type="dxa"/>
          </w:tcPr>
          <w:p w:rsidR="00DA4240" w:rsidRPr="00F5571E" w:rsidRDefault="00DA4240" w:rsidP="006F7299">
            <w:pPr>
              <w:keepNext/>
              <w:keepLines/>
              <w:spacing w:after="0"/>
              <w:rPr>
                <w:rFonts w:ascii="Arial" w:hAnsi="Arial" w:cs="Arial"/>
                <w:b/>
                <w:i/>
                <w:sz w:val="18"/>
                <w:szCs w:val="18"/>
              </w:rPr>
            </w:pPr>
            <w:proofErr w:type="spellStart"/>
            <w:r>
              <w:rPr>
                <w:rFonts w:ascii="Arial" w:hAnsi="Arial" w:cs="Arial"/>
                <w:b/>
                <w:i/>
                <w:sz w:val="18"/>
                <w:szCs w:val="18"/>
                <w:lang w:eastAsia="zh-CN"/>
              </w:rPr>
              <w:t>maxNumberUpdatedCSI</w:t>
            </w:r>
            <w:proofErr w:type="spellEnd"/>
            <w:r>
              <w:rPr>
                <w:rFonts w:ascii="Arial" w:hAnsi="Arial" w:cs="Arial"/>
                <w:b/>
                <w:i/>
                <w:sz w:val="18"/>
                <w:szCs w:val="18"/>
                <w:lang w:eastAsia="zh-CN"/>
              </w:rPr>
              <w:t>-Proc</w:t>
            </w:r>
          </w:p>
          <w:p w:rsidR="00DA4240" w:rsidRPr="00F5571E" w:rsidRDefault="00DA4240" w:rsidP="006F7299">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rsidR="00DA4240" w:rsidRPr="00F5571E" w:rsidRDefault="00DA4240" w:rsidP="006F7299">
            <w:pPr>
              <w:keepNext/>
              <w:keepLines/>
              <w:spacing w:after="0"/>
              <w:jc w:val="center"/>
              <w:rPr>
                <w:rFonts w:ascii="Arial" w:hAnsi="Arial"/>
                <w:bCs/>
                <w:noProof/>
                <w:sz w:val="18"/>
              </w:rPr>
            </w:pPr>
            <w:r>
              <w:rPr>
                <w:rFonts w:ascii="Arial" w:hAnsi="Arial" w:hint="eastAsia"/>
                <w:bCs/>
                <w:noProof/>
                <w:sz w:val="18"/>
                <w:lang w:eastAsia="zh-CN"/>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lastRenderedPageBreak/>
              <w:t>mbms</w:t>
            </w:r>
            <w:r w:rsidRPr="00FC0DF3">
              <w:rPr>
                <w:b/>
                <w:bCs/>
                <w:i/>
                <w:noProof/>
                <w:lang w:eastAsia="en-GB"/>
              </w:rPr>
              <w:t>-AsyncDC</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proofErr w:type="spellStart"/>
            <w:r w:rsidRPr="00FC0DF3">
              <w:rPr>
                <w:i/>
                <w:lang w:eastAsia="en-GB"/>
              </w:rPr>
              <w:t>mbms-SCell</w:t>
            </w:r>
            <w:proofErr w:type="spellEnd"/>
            <w:r w:rsidRPr="00FC0DF3">
              <w:rPr>
                <w:lang w:eastAsia="en-GB"/>
              </w:rPr>
              <w:t xml:space="preserve"> and </w:t>
            </w:r>
            <w:proofErr w:type="spellStart"/>
            <w:r w:rsidRPr="00FC0DF3">
              <w:rPr>
                <w:i/>
                <w:lang w:eastAsia="en-GB"/>
              </w:rPr>
              <w:t>mbms-NonServingCell</w:t>
            </w:r>
            <w:proofErr w:type="spellEnd"/>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TBD</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t>mbms</w:t>
            </w:r>
            <w:r w:rsidRPr="00FC0DF3">
              <w:rPr>
                <w:b/>
                <w:bCs/>
                <w:i/>
                <w:noProof/>
                <w:lang w:eastAsia="en-GB"/>
              </w:rPr>
              <w:t>-NonServingCell</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where (according to </w:t>
            </w:r>
            <w:proofErr w:type="spellStart"/>
            <w:r w:rsidRPr="00FC0DF3">
              <w:rPr>
                <w:i/>
                <w:color w:val="000000"/>
                <w:lang w:eastAsia="en-GB"/>
              </w:rPr>
              <w:t>supportedBandCombination</w:t>
            </w:r>
            <w:proofErr w:type="spellEnd"/>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proofErr w:type="spellStart"/>
            <w:r w:rsidRPr="00FC0DF3">
              <w:rPr>
                <w:i/>
                <w:lang w:eastAsia="en-GB"/>
              </w:rPr>
              <w:t>mbms-SCell</w:t>
            </w:r>
            <w:proofErr w:type="spellEnd"/>
            <w:r w:rsidRPr="00FC0DF3">
              <w:rPr>
                <w:lang w:eastAsia="en-GB"/>
              </w:rPr>
              <w:t xml:space="preserve"> field.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zh-CN"/>
              </w:rPr>
              <w:t>mbms</w:t>
            </w:r>
            <w:r w:rsidRPr="00FC0DF3">
              <w:rPr>
                <w:b/>
                <w:bCs/>
                <w:i/>
                <w:noProof/>
                <w:lang w:eastAsia="en-GB"/>
              </w:rPr>
              <w:t>-SCell</w:t>
            </w:r>
          </w:p>
          <w:p w:rsidR="00DA4240" w:rsidRPr="00FC0DF3" w:rsidRDefault="00DA4240" w:rsidP="006F7299">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proofErr w:type="spellStart"/>
            <w:r w:rsidRPr="00FC0DF3">
              <w:rPr>
                <w:i/>
                <w:color w:val="000000"/>
                <w:lang w:eastAsia="en-GB"/>
              </w:rPr>
              <w:t>MBMSInterestIndication</w:t>
            </w:r>
            <w:proofErr w:type="spellEnd"/>
            <w:r w:rsidRPr="00FC0DF3">
              <w:rPr>
                <w:color w:val="000000"/>
                <w:lang w:eastAsia="en-GB"/>
              </w:rPr>
              <w:t xml:space="preserve"> message, when </w:t>
            </w:r>
            <w:proofErr w:type="gramStart"/>
            <w:r w:rsidRPr="00FC0DF3">
              <w:rPr>
                <w:color w:val="000000"/>
                <w:lang w:eastAsia="en-GB"/>
              </w:rPr>
              <w:t>an</w:t>
            </w:r>
            <w:proofErr w:type="gramEnd"/>
            <w:r w:rsidRPr="00FC0DF3">
              <w:rPr>
                <w:color w:val="000000"/>
                <w:lang w:eastAsia="en-GB"/>
              </w:rPr>
              <w:t xml:space="preserve"> </w:t>
            </w:r>
            <w:proofErr w:type="spellStart"/>
            <w:r w:rsidRPr="00FC0DF3">
              <w:rPr>
                <w:color w:val="000000"/>
                <w:lang w:eastAsia="en-GB"/>
              </w:rPr>
              <w:t>SCell</w:t>
            </w:r>
            <w:proofErr w:type="spellEnd"/>
            <w:r w:rsidRPr="00FC0DF3">
              <w:rPr>
                <w:color w:val="000000"/>
                <w:lang w:eastAsia="en-GB"/>
              </w:rPr>
              <w:t xml:space="preserve"> is configured on that frequency (regardless of whether the </w:t>
            </w:r>
            <w:proofErr w:type="spellStart"/>
            <w:r w:rsidRPr="00FC0DF3">
              <w:rPr>
                <w:color w:val="000000"/>
                <w:lang w:eastAsia="en-GB"/>
              </w:rPr>
              <w:t>SCell</w:t>
            </w:r>
            <w:proofErr w:type="spellEnd"/>
            <w:r w:rsidRPr="00FC0DF3">
              <w:rPr>
                <w:color w:val="000000"/>
                <w:lang w:eastAsia="en-GB"/>
              </w:rPr>
              <w:t xml:space="preserve"> is activated or deactivated)</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rFonts w:hint="eastAsia"/>
                <w:b/>
                <w:bCs/>
                <w:i/>
                <w:noProof/>
                <w:lang w:eastAsia="zh-CN"/>
              </w:rPr>
              <w:t>mfbi</w:t>
            </w:r>
            <w:r w:rsidRPr="00FC0DF3">
              <w:rPr>
                <w:b/>
                <w:bCs/>
                <w:i/>
                <w:noProof/>
                <w:lang w:eastAsia="en-GB"/>
              </w:rPr>
              <w:t>-UTRA</w:t>
            </w:r>
          </w:p>
          <w:p w:rsidR="00DA4240" w:rsidRPr="00FC0DF3" w:rsidRDefault="00DA4240" w:rsidP="006F7299">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rPr>
          <w:gridAfter w:val="1"/>
          <w:wAfter w:w="7" w:type="dxa"/>
          <w:cantSplit/>
        </w:trPr>
        <w:tc>
          <w:tcPr>
            <w:tcW w:w="7807" w:type="dxa"/>
          </w:tcPr>
          <w:p w:rsidR="00DA4240" w:rsidRPr="00BA6CE9" w:rsidRDefault="00DA4240" w:rsidP="006F7299">
            <w:pPr>
              <w:pStyle w:val="TAL"/>
              <w:rPr>
                <w:b/>
                <w:bCs/>
                <w:i/>
                <w:noProof/>
                <w:lang w:eastAsia="en-GB"/>
              </w:rPr>
            </w:pPr>
            <w:r w:rsidRPr="00BA6CE9">
              <w:rPr>
                <w:b/>
                <w:bCs/>
                <w:i/>
                <w:noProof/>
                <w:lang w:eastAsia="en-GB"/>
              </w:rPr>
              <w:t>MIMO-BeamformedCapabilityList</w:t>
            </w:r>
          </w:p>
          <w:p w:rsidR="00DA4240" w:rsidRPr="00FC0DF3" w:rsidRDefault="00DA4240" w:rsidP="006F7299">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rsidR="00DA4240" w:rsidRPr="00FC0DF3" w:rsidRDefault="00DA4240" w:rsidP="006F7299">
            <w:pPr>
              <w:pStyle w:val="TAL"/>
              <w:jc w:val="center"/>
              <w:rPr>
                <w:bCs/>
                <w:noProof/>
                <w:lang w:eastAsia="zh-CN"/>
              </w:rPr>
            </w:pPr>
            <w:r w:rsidRPr="00BA6CE9">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MIMO-CapabilityDL</w:t>
            </w:r>
          </w:p>
          <w:p w:rsidR="00DA4240" w:rsidRPr="00FC0DF3" w:rsidRDefault="00DA4240" w:rsidP="006F7299">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MIMO-CapabilityUL</w:t>
            </w:r>
          </w:p>
          <w:p w:rsidR="00DA4240" w:rsidRPr="00FC0DF3" w:rsidRDefault="00DA4240" w:rsidP="006F7299">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446F24" w:rsidRDefault="00DA4240" w:rsidP="006F7299">
            <w:pPr>
              <w:pStyle w:val="TAL"/>
              <w:rPr>
                <w:b/>
                <w:bCs/>
                <w:i/>
                <w:noProof/>
                <w:lang w:eastAsia="en-GB"/>
              </w:rPr>
            </w:pPr>
            <w:r w:rsidRPr="00446F24">
              <w:rPr>
                <w:b/>
                <w:bCs/>
                <w:i/>
                <w:noProof/>
                <w:lang w:eastAsia="en-GB"/>
              </w:rPr>
              <w:t>MIMO-CA-ParametersPerBoBC</w:t>
            </w:r>
          </w:p>
          <w:p w:rsidR="00DA4240" w:rsidRPr="00FC0DF3" w:rsidRDefault="00DA4240" w:rsidP="006F7299">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w:t>
            </w:r>
            <w:proofErr w:type="spellStart"/>
            <w:r w:rsidRPr="00C55A27">
              <w:rPr>
                <w:rFonts w:cs="Arial"/>
                <w:szCs w:val="18"/>
                <w:lang w:eastAsia="zh-CN"/>
              </w:rPr>
              <w:t>ParametersPerTM</w:t>
            </w:r>
            <w:proofErr w:type="spellEnd"/>
            <w:r w:rsidRPr="00C55A27">
              <w:rPr>
                <w:rFonts w:cs="Arial"/>
                <w:szCs w:val="18"/>
                <w:lang w:eastAsia="zh-CN"/>
              </w:rPr>
              <w:t>).</w:t>
            </w:r>
          </w:p>
        </w:tc>
        <w:tc>
          <w:tcPr>
            <w:tcW w:w="916" w:type="dxa"/>
            <w:gridSpan w:val="2"/>
          </w:tcPr>
          <w:p w:rsidR="00DA4240" w:rsidRPr="00FC0DF3" w:rsidRDefault="00DA4240" w:rsidP="006F7299">
            <w:pPr>
              <w:pStyle w:val="TAL"/>
              <w:jc w:val="center"/>
              <w:rPr>
                <w:bCs/>
                <w:noProof/>
                <w:lang w:eastAsia="en-GB"/>
              </w:rPr>
            </w:pPr>
            <w:r w:rsidRPr="00446F24">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modifiedMPR-Behavior</w:t>
            </w:r>
          </w:p>
          <w:p w:rsidR="00DA4240" w:rsidRPr="00FC0DF3" w:rsidRDefault="00DA4240" w:rsidP="006F7299">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w:t>
            </w:r>
            <w:proofErr w:type="gramStart"/>
            <w:r w:rsidRPr="00FC0DF3">
              <w:rPr>
                <w:lang w:eastAsia="en-GB"/>
              </w:rPr>
              <w:t>0,</w:t>
            </w:r>
            <w:proofErr w:type="gramEnd"/>
            <w:r w:rsidRPr="00FC0DF3">
              <w:rPr>
                <w:lang w:eastAsia="en-GB"/>
              </w:rPr>
              <w:t xml:space="preserve"> the next bit corresponds to modified MPR/A-MPR behaviour 1 and so on. </w:t>
            </w:r>
          </w:p>
          <w:p w:rsidR="00DA4240" w:rsidRPr="00FC0DF3" w:rsidRDefault="00DA4240" w:rsidP="006F7299">
            <w:pPr>
              <w:pStyle w:val="TAL"/>
              <w:rPr>
                <w:lang w:eastAsia="en-GB"/>
              </w:rPr>
            </w:pPr>
            <w:r w:rsidRPr="00FC0DF3">
              <w:rPr>
                <w:lang w:eastAsia="en-GB"/>
              </w:rPr>
              <w:t>Absence of this field means that UE does not support any modified MPR/A-MPR behaviour.</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multiACK-CSIreporting</w:t>
            </w:r>
          </w:p>
          <w:p w:rsidR="00DA4240" w:rsidRPr="00FC0DF3" w:rsidRDefault="00DA4240" w:rsidP="006F7299">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Yes</w:t>
            </w:r>
          </w:p>
        </w:tc>
      </w:tr>
      <w:tr w:rsidR="00DA4240" w:rsidTr="006F729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DA4240" w:rsidRDefault="00DA4240" w:rsidP="006F7299">
            <w:pPr>
              <w:pStyle w:val="TAL"/>
              <w:rPr>
                <w:b/>
                <w:bCs/>
                <w:i/>
                <w:noProof/>
                <w:lang w:eastAsia="zh-CN"/>
              </w:rPr>
            </w:pPr>
            <w:r>
              <w:rPr>
                <w:rFonts w:hint="eastAsia"/>
                <w:b/>
                <w:bCs/>
                <w:i/>
                <w:noProof/>
                <w:lang w:eastAsia="zh-CN"/>
              </w:rPr>
              <w:t>multiB</w:t>
            </w:r>
            <w:r w:rsidRPr="004B3E4B">
              <w:rPr>
                <w:b/>
                <w:bCs/>
                <w:i/>
                <w:noProof/>
                <w:lang w:eastAsia="zh-CN"/>
              </w:rPr>
              <w:t>andInfoReport</w:t>
            </w:r>
          </w:p>
          <w:p w:rsidR="00DA4240" w:rsidRDefault="00DA4240" w:rsidP="006F7299">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proofErr w:type="spellStart"/>
            <w:r w:rsidRPr="00807390">
              <w:rPr>
                <w:i/>
                <w:color w:val="000000"/>
                <w:lang w:eastAsia="zh-CN"/>
              </w:rPr>
              <w:t>reportCGI</w:t>
            </w:r>
            <w:proofErr w:type="spellEnd"/>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A4240"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multiClusterPUSCH-WithinCC</w:t>
            </w:r>
          </w:p>
        </w:tc>
        <w:tc>
          <w:tcPr>
            <w:tcW w:w="916" w:type="dxa"/>
            <w:gridSpan w:val="2"/>
          </w:tcPr>
          <w:p w:rsidR="00DA4240" w:rsidRPr="00FC0DF3" w:rsidRDefault="00DA4240" w:rsidP="006F7299">
            <w:pPr>
              <w:pStyle w:val="TAL"/>
              <w:jc w:val="center"/>
              <w:rPr>
                <w:bCs/>
                <w:noProof/>
                <w:lang w:eastAsia="en-GB"/>
              </w:rPr>
            </w:pPr>
            <w:r w:rsidRPr="00FC0DF3">
              <w:rPr>
                <w:rFonts w:hint="eastAsia"/>
                <w:bCs/>
                <w:noProof/>
                <w:lang w:eastAsia="zh-CN"/>
              </w:rPr>
              <w:t>Yes</w:t>
            </w:r>
          </w:p>
        </w:tc>
      </w:tr>
      <w:tr w:rsidR="00DA4240" w:rsidRPr="00D05729" w:rsidTr="006F7299">
        <w:trPr>
          <w:gridAfter w:val="1"/>
          <w:wAfter w:w="7" w:type="dxa"/>
          <w:cantSplit/>
        </w:trPr>
        <w:tc>
          <w:tcPr>
            <w:tcW w:w="7807" w:type="dxa"/>
          </w:tcPr>
          <w:p w:rsidR="00DA4240" w:rsidRPr="006009E4" w:rsidRDefault="00DA4240" w:rsidP="006F7299">
            <w:pPr>
              <w:keepNext/>
              <w:keepLines/>
              <w:spacing w:after="0"/>
              <w:rPr>
                <w:rFonts w:ascii="Arial" w:hAnsi="Arial"/>
                <w:b/>
                <w:i/>
                <w:sz w:val="18"/>
              </w:rPr>
            </w:pPr>
            <w:proofErr w:type="spellStart"/>
            <w:r>
              <w:rPr>
                <w:rFonts w:ascii="Arial" w:hAnsi="Arial"/>
                <w:b/>
                <w:i/>
                <w:sz w:val="18"/>
              </w:rPr>
              <w:t>multiNS-Pmax</w:t>
            </w:r>
            <w:proofErr w:type="spellEnd"/>
          </w:p>
          <w:p w:rsidR="00DA4240" w:rsidRPr="00FC0DF3" w:rsidRDefault="00DA4240" w:rsidP="006F7299">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w:t>
            </w:r>
            <w:proofErr w:type="spellStart"/>
            <w:r w:rsidRPr="004E6945">
              <w:rPr>
                <w:i/>
                <w:lang w:eastAsia="en-GB"/>
              </w:rPr>
              <w:t>PmaxList</w:t>
            </w:r>
            <w:proofErr w:type="spellEnd"/>
            <w:r w:rsidRPr="004E6945">
              <w:rPr>
                <w:lang w:eastAsia="en-GB"/>
              </w:rPr>
              <w:t>.</w:t>
            </w:r>
          </w:p>
        </w:tc>
        <w:tc>
          <w:tcPr>
            <w:tcW w:w="916" w:type="dxa"/>
            <w:gridSpan w:val="2"/>
          </w:tcPr>
          <w:p w:rsidR="00DA4240" w:rsidRPr="00FC0DF3" w:rsidRDefault="00DA4240" w:rsidP="006F7299">
            <w:pPr>
              <w:pStyle w:val="TAL"/>
              <w:jc w:val="center"/>
              <w:rPr>
                <w:bCs/>
                <w:noProof/>
                <w:lang w:eastAsia="zh-CN"/>
              </w:rPr>
            </w:pPr>
            <w:r>
              <w:rPr>
                <w:bCs/>
                <w:noProof/>
                <w:lang w:val="en-US" w:eastAsia="zh-CN"/>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multipleTimingAdvance</w:t>
            </w:r>
          </w:p>
          <w:p w:rsidR="00DA4240" w:rsidRPr="00FC0DF3" w:rsidRDefault="00DA4240" w:rsidP="006F7299">
            <w:pPr>
              <w:pStyle w:val="TAL"/>
              <w:rPr>
                <w:b/>
                <w:bCs/>
                <w:i/>
                <w:noProof/>
                <w:lang w:eastAsia="en-GB"/>
              </w:rPr>
            </w:pPr>
            <w:r w:rsidRPr="00FC0DF3">
              <w:rPr>
                <w:lang w:eastAsia="en-GB"/>
              </w:rPr>
              <w:t xml:space="preserve">Indicates whether the UE supports multiple timing advances for each band combination listed in </w:t>
            </w:r>
            <w:proofErr w:type="spellStart"/>
            <w:r w:rsidRPr="00FC0DF3">
              <w:rPr>
                <w:i/>
                <w:lang w:eastAsia="en-GB"/>
              </w:rPr>
              <w:t>supportedBandCombination</w:t>
            </w:r>
            <w:proofErr w:type="spellEnd"/>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9511D" w:rsidTr="006F7299">
        <w:trPr>
          <w:gridAfter w:val="1"/>
          <w:wAfter w:w="7" w:type="dxa"/>
          <w:cantSplit/>
        </w:trPr>
        <w:tc>
          <w:tcPr>
            <w:tcW w:w="7807" w:type="dxa"/>
          </w:tcPr>
          <w:p w:rsidR="00DA4240" w:rsidRPr="00FC0DF3" w:rsidRDefault="00DA4240" w:rsidP="006F7299">
            <w:pPr>
              <w:pStyle w:val="TAL"/>
              <w:rPr>
                <w:b/>
                <w:lang w:eastAsia="en-GB"/>
              </w:rPr>
            </w:pPr>
            <w:proofErr w:type="spellStart"/>
            <w:r w:rsidRPr="00FC0DF3">
              <w:rPr>
                <w:b/>
                <w:i/>
                <w:lang w:eastAsia="zh-CN"/>
              </w:rPr>
              <w:lastRenderedPageBreak/>
              <w:t>naics</w:t>
            </w:r>
            <w:proofErr w:type="spellEnd"/>
            <w:r w:rsidRPr="00FC0DF3">
              <w:rPr>
                <w:b/>
                <w:i/>
                <w:lang w:eastAsia="zh-CN"/>
              </w:rPr>
              <w:t>-Capability-List</w:t>
            </w:r>
          </w:p>
          <w:p w:rsidR="00DA4240" w:rsidRPr="00FC0DF3" w:rsidRDefault="00DA4240" w:rsidP="006F7299">
            <w:pPr>
              <w:pStyle w:val="TAL"/>
              <w:rPr>
                <w:lang w:eastAsia="zh-CN"/>
              </w:rPr>
            </w:pPr>
            <w:r w:rsidRPr="00FC0DF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C0DF3">
              <w:rPr>
                <w:i/>
                <w:lang w:eastAsia="zh-CN"/>
              </w:rPr>
              <w:t>numberOfNAICS-CapableCC</w:t>
            </w:r>
            <w:proofErr w:type="spellEnd"/>
            <w:r w:rsidRPr="00FC0DF3">
              <w:rPr>
                <w:lang w:eastAsia="zh-CN"/>
              </w:rPr>
              <w:t xml:space="preserve"> indicates the number of component carriers where the NAICS processing is supported and the field </w:t>
            </w:r>
            <w:proofErr w:type="spellStart"/>
            <w:r w:rsidRPr="00FC0DF3">
              <w:rPr>
                <w:i/>
                <w:lang w:eastAsia="zh-CN"/>
              </w:rPr>
              <w:t>numberOfAggregatedPRB</w:t>
            </w:r>
            <w:proofErr w:type="spellEnd"/>
            <w:r w:rsidRPr="00FC0DF3">
              <w:rPr>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proofErr w:type="spellStart"/>
            <w:r w:rsidRPr="008767BC">
              <w:rPr>
                <w:i/>
                <w:lang w:eastAsia="zh-CN"/>
              </w:rPr>
              <w:t>numberOfNAICS-CapableCC</w:t>
            </w:r>
            <w:proofErr w:type="spellEnd"/>
            <w:r w:rsidRPr="008767BC">
              <w:rPr>
                <w:i/>
                <w:lang w:eastAsia="zh-CN"/>
              </w:rPr>
              <w:t xml:space="preserve">, </w:t>
            </w:r>
            <w:proofErr w:type="spellStart"/>
            <w:r w:rsidRPr="008767BC">
              <w:rPr>
                <w:i/>
                <w:lang w:eastAsia="zh-CN"/>
              </w:rPr>
              <w:t>numberOfNAICS-CapableCC</w:t>
            </w:r>
            <w:proofErr w:type="spellEnd"/>
            <w:r w:rsidRPr="008767BC">
              <w:rPr>
                <w:lang w:eastAsia="zh-CN"/>
              </w:rPr>
              <w:t>} for e</w:t>
            </w:r>
            <w:r>
              <w:rPr>
                <w:lang w:eastAsia="zh-CN"/>
              </w:rPr>
              <w:t>very supported</w:t>
            </w:r>
            <w:r w:rsidRPr="008767BC">
              <w:rPr>
                <w:lang w:eastAsia="zh-CN"/>
              </w:rPr>
              <w:t xml:space="preserve"> </w:t>
            </w:r>
            <w:proofErr w:type="spellStart"/>
            <w:r w:rsidRPr="008767BC">
              <w:rPr>
                <w:i/>
                <w:lang w:eastAsia="zh-CN"/>
              </w:rPr>
              <w:t>numberOfNAICS-CapableCC</w:t>
            </w:r>
            <w:proofErr w:type="spellEnd"/>
            <w:r w:rsidRPr="00782CC1">
              <w:rPr>
                <w:lang w:eastAsia="zh-CN"/>
              </w:rPr>
              <w:t>, e.g. if a UE supports {x CC, y PRBs} and {x-n CC, y-m PRBs} where n&gt;=1 and m&gt;=0, the UE shall indicate both.</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1, UE signals one value for </w:t>
            </w:r>
            <w:proofErr w:type="spellStart"/>
            <w:r w:rsidRPr="00FC0DF3">
              <w:rPr>
                <w:i/>
                <w:lang w:eastAsia="zh-CN"/>
              </w:rPr>
              <w:t>numberOfAggregatedPRB</w:t>
            </w:r>
            <w:proofErr w:type="spellEnd"/>
            <w:r w:rsidRPr="00FC0DF3">
              <w:rPr>
                <w:lang w:eastAsia="zh-CN"/>
              </w:rPr>
              <w:t xml:space="preserve"> from the range {50, 75, 100};</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2, UE signals one value for </w:t>
            </w:r>
            <w:proofErr w:type="spellStart"/>
            <w:r w:rsidRPr="00FC0DF3">
              <w:rPr>
                <w:i/>
                <w:lang w:eastAsia="zh-CN"/>
              </w:rPr>
              <w:t>numberOfAggregatedPRB</w:t>
            </w:r>
            <w:proofErr w:type="spellEnd"/>
            <w:r w:rsidRPr="00FC0DF3">
              <w:rPr>
                <w:lang w:eastAsia="zh-CN"/>
              </w:rPr>
              <w:t xml:space="preserve"> from the range {50, 75, 100, 125, 150, 175, 200}; </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3, UE signals one value for </w:t>
            </w:r>
            <w:proofErr w:type="spellStart"/>
            <w:r w:rsidRPr="00FC0DF3">
              <w:rPr>
                <w:i/>
                <w:lang w:eastAsia="zh-CN"/>
              </w:rPr>
              <w:t>numberOfAggregatedPRB</w:t>
            </w:r>
            <w:proofErr w:type="spellEnd"/>
            <w:r w:rsidRPr="00FC0DF3">
              <w:rPr>
                <w:lang w:eastAsia="zh-CN"/>
              </w:rPr>
              <w:t xml:space="preserve"> from the range {50, 75, 100, 125, 150, 175, 200, 225, 250, 275, 300}; </w:t>
            </w:r>
          </w:p>
          <w:p w:rsidR="00DA4240" w:rsidRPr="00FC0DF3" w:rsidRDefault="00DA4240" w:rsidP="00DA4240">
            <w:pPr>
              <w:pStyle w:val="TAL"/>
              <w:numPr>
                <w:ilvl w:val="0"/>
                <w:numId w:val="14"/>
              </w:numPr>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4, UE signals one value for </w:t>
            </w:r>
            <w:proofErr w:type="spellStart"/>
            <w:r w:rsidRPr="00FC0DF3">
              <w:rPr>
                <w:i/>
                <w:lang w:eastAsia="zh-CN"/>
              </w:rPr>
              <w:t>numberOfAggregatedPRB</w:t>
            </w:r>
            <w:proofErr w:type="spellEnd"/>
            <w:r w:rsidRPr="00FC0DF3">
              <w:rPr>
                <w:lang w:eastAsia="zh-CN"/>
              </w:rPr>
              <w:t xml:space="preserve"> from the range {50, 100, 150, 200, 250, 300, 350, 400};</w:t>
            </w:r>
          </w:p>
          <w:p w:rsidR="00DA4240" w:rsidRPr="00FC0DF3" w:rsidRDefault="00DA4240" w:rsidP="006F7299">
            <w:pPr>
              <w:pStyle w:val="TAL"/>
              <w:ind w:left="720"/>
              <w:rPr>
                <w:lang w:eastAsia="zh-CN"/>
              </w:rPr>
            </w:pPr>
            <w:r w:rsidRPr="00FC0DF3">
              <w:rPr>
                <w:lang w:eastAsia="zh-CN"/>
              </w:rPr>
              <w:t xml:space="preserve">For </w:t>
            </w:r>
            <w:proofErr w:type="spellStart"/>
            <w:r w:rsidRPr="00FC0DF3">
              <w:rPr>
                <w:i/>
                <w:lang w:eastAsia="zh-CN"/>
              </w:rPr>
              <w:t>numberOfNAICS-CapableCC</w:t>
            </w:r>
            <w:proofErr w:type="spellEnd"/>
            <w:r w:rsidRPr="00FC0DF3">
              <w:rPr>
                <w:lang w:eastAsia="zh-CN"/>
              </w:rPr>
              <w:t xml:space="preserve"> = 5, UE signals one value for </w:t>
            </w:r>
            <w:proofErr w:type="spellStart"/>
            <w:r w:rsidRPr="00FC0DF3">
              <w:rPr>
                <w:i/>
                <w:lang w:eastAsia="zh-CN"/>
              </w:rPr>
              <w:t>numberOfAggregatedPRB</w:t>
            </w:r>
            <w:proofErr w:type="spellEnd"/>
            <w:r w:rsidRPr="00FC0DF3">
              <w:rPr>
                <w:lang w:eastAsia="zh-CN"/>
              </w:rPr>
              <w:t xml:space="preserve"> from the range {50, 100, 150, 200, 250, 300, 350, 400, 450, 500}.</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A9511D" w:rsidTr="006F7299">
        <w:trPr>
          <w:gridAfter w:val="1"/>
          <w:wAfter w:w="7" w:type="dxa"/>
          <w:cantSplit/>
        </w:trPr>
        <w:tc>
          <w:tcPr>
            <w:tcW w:w="7807" w:type="dxa"/>
          </w:tcPr>
          <w:p w:rsidR="00DA4240" w:rsidRPr="000C50E7" w:rsidRDefault="00DA4240" w:rsidP="006F7299">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MIMO-UE-</w:t>
            </w:r>
            <w:proofErr w:type="spellStart"/>
            <w:r w:rsidRPr="000C50E7">
              <w:rPr>
                <w:b/>
                <w:i/>
                <w:lang w:eastAsia="en-GB"/>
              </w:rPr>
              <w:t>ParametersPerTM</w:t>
            </w:r>
            <w:proofErr w:type="spellEnd"/>
            <w:r w:rsidRPr="000C50E7">
              <w:rPr>
                <w:b/>
                <w:i/>
                <w:lang w:eastAsia="en-GB"/>
              </w:rPr>
              <w:t>)</w:t>
            </w:r>
          </w:p>
          <w:p w:rsidR="00DA4240" w:rsidRPr="00FC0DF3" w:rsidRDefault="00DA4240" w:rsidP="006F7299">
            <w:pPr>
              <w:pStyle w:val="TAL"/>
              <w:rPr>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xml:space="preserve">, with value 0 indicating 16 and value 1 indicating 32. The </w:t>
            </w:r>
            <w:proofErr w:type="spellStart"/>
            <w:r w:rsidRPr="000C50E7">
              <w:rPr>
                <w:lang w:eastAsia="en-GB"/>
              </w:rPr>
              <w:t>s</w:t>
            </w:r>
            <w:r w:rsidRPr="000C50E7">
              <w:t>ixt</w:t>
            </w:r>
            <w:proofErr w:type="spellEnd"/>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rsidR="00DA4240" w:rsidRPr="00FC0DF3" w:rsidRDefault="00DA4240" w:rsidP="006F7299">
            <w:pPr>
              <w:pStyle w:val="TAL"/>
              <w:jc w:val="center"/>
              <w:rPr>
                <w:bCs/>
                <w:noProof/>
                <w:lang w:eastAsia="en-GB"/>
              </w:rPr>
            </w:pPr>
            <w:r w:rsidRPr="000C50E7">
              <w:rPr>
                <w:bCs/>
                <w:noProof/>
                <w:lang w:eastAsia="en-GB"/>
              </w:rPr>
              <w:t>TBD</w:t>
            </w:r>
          </w:p>
        </w:tc>
      </w:tr>
      <w:tr w:rsidR="00DA4240" w:rsidRPr="00A9511D" w:rsidTr="006F7299">
        <w:trPr>
          <w:gridAfter w:val="1"/>
          <w:wAfter w:w="7" w:type="dxa"/>
          <w:cantSplit/>
        </w:trPr>
        <w:tc>
          <w:tcPr>
            <w:tcW w:w="7807" w:type="dxa"/>
          </w:tcPr>
          <w:p w:rsidR="00DA4240" w:rsidRPr="000C50E7" w:rsidRDefault="00DA4240" w:rsidP="006F7299">
            <w:pPr>
              <w:pStyle w:val="TAL"/>
              <w:rPr>
                <w:b/>
                <w:i/>
                <w:lang w:eastAsia="zh-CN"/>
              </w:rPr>
            </w:pPr>
            <w:r w:rsidRPr="000C50E7">
              <w:rPr>
                <w:b/>
                <w:i/>
                <w:lang w:eastAsia="en-GB"/>
              </w:rPr>
              <w:t>n-</w:t>
            </w:r>
            <w:proofErr w:type="spellStart"/>
            <w:r w:rsidRPr="000C50E7">
              <w:rPr>
                <w:b/>
                <w:i/>
                <w:lang w:eastAsia="en-GB"/>
              </w:rPr>
              <w:t>MaxList</w:t>
            </w:r>
            <w:proofErr w:type="spellEnd"/>
            <w:r w:rsidRPr="000C50E7">
              <w:rPr>
                <w:b/>
                <w:i/>
                <w:lang w:eastAsia="en-GB"/>
              </w:rPr>
              <w:t xml:space="preserve"> (in MIMO-CA-</w:t>
            </w:r>
            <w:proofErr w:type="spellStart"/>
            <w:r w:rsidRPr="000C50E7">
              <w:rPr>
                <w:b/>
                <w:i/>
                <w:lang w:eastAsia="en-GB"/>
              </w:rPr>
              <w:t>ParametersPerBoBCPerTM</w:t>
            </w:r>
            <w:proofErr w:type="spellEnd"/>
            <w:r w:rsidRPr="000C50E7">
              <w:rPr>
                <w:b/>
                <w:i/>
                <w:lang w:eastAsia="en-GB"/>
              </w:rPr>
              <w:t>)</w:t>
            </w:r>
          </w:p>
          <w:p w:rsidR="00DA4240" w:rsidRPr="00FC0DF3" w:rsidRDefault="00DA4240" w:rsidP="006F7299">
            <w:pPr>
              <w:pStyle w:val="TAL"/>
              <w:rPr>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w:t>
            </w:r>
            <w:proofErr w:type="spellStart"/>
            <w:r w:rsidRPr="000C50E7">
              <w:rPr>
                <w:i/>
                <w:lang w:eastAsia="en-GB"/>
              </w:rPr>
              <w:t>MaxList</w:t>
            </w:r>
            <w:proofErr w:type="spellEnd"/>
            <w:r w:rsidRPr="000C50E7">
              <w:rPr>
                <w:lang w:eastAsia="en-GB"/>
              </w:rPr>
              <w:t xml:space="preserve"> in </w:t>
            </w:r>
            <w:r w:rsidRPr="000C50E7">
              <w:rPr>
                <w:i/>
                <w:lang w:eastAsia="en-GB"/>
              </w:rPr>
              <w:t>MIMO-UE-</w:t>
            </w:r>
            <w:proofErr w:type="spellStart"/>
            <w:r w:rsidRPr="000C50E7">
              <w:rPr>
                <w:i/>
                <w:lang w:eastAsia="en-GB"/>
              </w:rPr>
              <w:t>ParametersPerTM</w:t>
            </w:r>
            <w:proofErr w:type="spellEnd"/>
            <w:r w:rsidRPr="000C50E7">
              <w:rPr>
                <w:lang w:eastAsia="en-GB"/>
              </w:rPr>
              <w:t>.</w:t>
            </w:r>
          </w:p>
        </w:tc>
        <w:tc>
          <w:tcPr>
            <w:tcW w:w="916" w:type="dxa"/>
            <w:gridSpan w:val="2"/>
          </w:tcPr>
          <w:p w:rsidR="00DA4240" w:rsidRPr="00FC0DF3" w:rsidRDefault="00DA4240" w:rsidP="006F7299">
            <w:pPr>
              <w:pStyle w:val="TAL"/>
              <w:jc w:val="center"/>
              <w:rPr>
                <w:bCs/>
                <w:noProof/>
                <w:lang w:eastAsia="en-GB"/>
              </w:rPr>
            </w:pPr>
            <w:r w:rsidRPr="00A83336">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en-GB"/>
              </w:rPr>
              <w:t>NonContiguousUL</w:t>
            </w:r>
            <w:proofErr w:type="spellEnd"/>
            <w:r w:rsidRPr="00FC0DF3">
              <w:rPr>
                <w:b/>
                <w:i/>
                <w:lang w:eastAsia="en-GB"/>
              </w:rPr>
              <w:t>-RA-</w:t>
            </w:r>
            <w:proofErr w:type="spellStart"/>
            <w:r w:rsidRPr="00FC0DF3">
              <w:rPr>
                <w:b/>
                <w:i/>
                <w:lang w:eastAsia="en-GB"/>
              </w:rPr>
              <w:t>WithinCC</w:t>
            </w:r>
            <w:proofErr w:type="spellEnd"/>
            <w:r w:rsidRPr="00FC0DF3">
              <w:rPr>
                <w:b/>
                <w:i/>
                <w:lang w:eastAsia="en-GB"/>
              </w:rPr>
              <w:t>-List</w:t>
            </w:r>
          </w:p>
          <w:p w:rsidR="00DA4240" w:rsidRPr="00FC0DF3" w:rsidRDefault="00DA4240" w:rsidP="006F7299">
            <w:pPr>
              <w:pStyle w:val="TAL"/>
              <w:rPr>
                <w:b/>
                <w:i/>
                <w:lang w:eastAsia="zh-CN"/>
              </w:rPr>
            </w:pPr>
            <w:r w:rsidRPr="00FC0DF3">
              <w:rPr>
                <w:lang w:eastAsia="en-GB"/>
              </w:rPr>
              <w:t xml:space="preserve">One entry corresponding to each supported E-UTRA band listed in the same order as in </w:t>
            </w:r>
            <w:proofErr w:type="spellStart"/>
            <w:r w:rsidRPr="00FC0DF3">
              <w:rPr>
                <w:i/>
                <w:iCs/>
                <w:lang w:eastAsia="en-GB"/>
              </w:rPr>
              <w:t>supportedBandListEUTRA</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bCs/>
                <w:noProof/>
                <w:lang w:eastAsia="en-GB"/>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MIMO-UE-</w:t>
            </w:r>
            <w:proofErr w:type="spellStart"/>
            <w:r w:rsidRPr="00C55A27">
              <w:rPr>
                <w:rFonts w:eastAsia="Times New Roman" w:cs="Times New Roman"/>
                <w:b/>
                <w:i/>
                <w:color w:val="auto"/>
                <w:kern w:val="0"/>
                <w:sz w:val="18"/>
                <w:lang w:val="en-GB" w:eastAsia="en-GB"/>
              </w:rPr>
              <w:t>ParametersPerTM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TBD</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55A27" w:rsidRDefault="00DA4240" w:rsidP="006F7299">
            <w:pPr>
              <w:pStyle w:val="CharChar1CharCharCharCharCharCharCharCharCharCharCharCharCharCharCharCharCharChar0"/>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proofErr w:type="spellStart"/>
            <w:r w:rsidRPr="00C55A27">
              <w:rPr>
                <w:rFonts w:eastAsia="Times New Roman" w:cs="Times New Roman"/>
                <w:b/>
                <w:i/>
                <w:color w:val="auto"/>
                <w:kern w:val="0"/>
                <w:sz w:val="18"/>
                <w:lang w:val="en-GB" w:eastAsia="en-GB"/>
              </w:rPr>
              <w:t>nonPrecoded</w:t>
            </w:r>
            <w:proofErr w:type="spellEnd"/>
            <w:r w:rsidRPr="00C55A27">
              <w:rPr>
                <w:rFonts w:eastAsia="Times New Roman" w:cs="Times New Roman"/>
                <w:b/>
                <w:i/>
                <w:color w:val="auto"/>
                <w:kern w:val="0"/>
                <w:sz w:val="18"/>
                <w:lang w:val="en-GB" w:eastAsia="en-GB"/>
              </w:rPr>
              <w:t xml:space="preserve"> (in MIMO-CA-</w:t>
            </w:r>
            <w:proofErr w:type="spellStart"/>
            <w:r w:rsidRPr="00C55A27">
              <w:rPr>
                <w:rFonts w:eastAsia="Times New Roman" w:cs="Times New Roman"/>
                <w:b/>
                <w:i/>
                <w:color w:val="auto"/>
                <w:kern w:val="0"/>
                <w:sz w:val="18"/>
                <w:lang w:val="en-GB" w:eastAsia="en-GB"/>
              </w:rPr>
              <w:t>ParametersPerBoBCPerTM</w:t>
            </w:r>
            <w:proofErr w:type="spellEnd"/>
            <w:r w:rsidRPr="00C55A27">
              <w:rPr>
                <w:rFonts w:eastAsia="Times New Roman" w:cs="Times New Roman"/>
                <w:b/>
                <w:i/>
                <w:color w:val="auto"/>
                <w:kern w:val="0"/>
                <w:sz w:val="18"/>
                <w:lang w:val="en-GB" w:eastAsia="en-GB"/>
              </w:rPr>
              <w:t>)</w:t>
            </w:r>
          </w:p>
          <w:p w:rsidR="00DA4240" w:rsidRPr="00FC0DF3" w:rsidRDefault="00DA4240" w:rsidP="006F7299">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w:t>
            </w:r>
            <w:proofErr w:type="spellStart"/>
            <w:r w:rsidRPr="00C55A27">
              <w:rPr>
                <w:lang w:eastAsia="en-GB"/>
              </w:rPr>
              <w:t>precoded</w:t>
            </w:r>
            <w:proofErr w:type="spellEnd"/>
            <w:r w:rsidRPr="00C55A27">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55A27">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noResourceRestrictionForTTIBundling</w:t>
            </w:r>
            <w:proofErr w:type="spellEnd"/>
          </w:p>
          <w:p w:rsidR="00DA4240" w:rsidRPr="00FC0DF3" w:rsidRDefault="00DA4240" w:rsidP="006F7299">
            <w:pPr>
              <w:pStyle w:val="TAL"/>
              <w:rPr>
                <w:b/>
                <w:i/>
                <w:lang w:eastAsia="en-GB"/>
              </w:rPr>
            </w:pPr>
            <w:r w:rsidRPr="00FC0DF3">
              <w:rPr>
                <w:rFonts w:hint="eastAsia"/>
                <w:lang w:eastAsia="en-GB"/>
              </w:rPr>
              <w:t>Indicate</w:t>
            </w:r>
            <w:r w:rsidRPr="00FC0DF3">
              <w:rPr>
                <w:lang w:eastAsia="en-GB"/>
              </w:rPr>
              <w:t xml:space="preserve"> </w:t>
            </w:r>
            <w:proofErr w:type="spellStart"/>
            <w:r w:rsidRPr="00FC0DF3">
              <w:rPr>
                <w:lang w:eastAsia="en-GB"/>
              </w:rPr>
              <w:t>wheter</w:t>
            </w:r>
            <w:proofErr w:type="spellEnd"/>
            <w:r w:rsidRPr="00FC0DF3">
              <w:rPr>
                <w:lang w:eastAsia="en-GB"/>
              </w:rPr>
              <w:t xml:space="preserve">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otdoa</w:t>
            </w:r>
            <w:proofErr w:type="spellEnd"/>
            <w:r w:rsidRPr="00FC0DF3">
              <w:rPr>
                <w:b/>
                <w:i/>
                <w:lang w:eastAsia="en-GB"/>
              </w:rPr>
              <w:t>-UE-Assisted</w:t>
            </w:r>
          </w:p>
          <w:p w:rsidR="00DA4240" w:rsidRPr="00FC0DF3" w:rsidRDefault="00DA4240" w:rsidP="006F7299">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w:t>
            </w:r>
            <w:r w:rsidRPr="005A4C79">
              <w:rPr>
                <w:rFonts w:ascii="Arial" w:hAnsi="Arial"/>
                <w:b/>
                <w:i/>
                <w:sz w:val="18"/>
                <w:lang w:eastAsia="en-GB"/>
              </w:rPr>
              <w:t>dcch-CandidateReductions</w:t>
            </w:r>
            <w:proofErr w:type="spellEnd"/>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pdcp</w:t>
            </w:r>
            <w:proofErr w:type="spellEnd"/>
            <w:r w:rsidRPr="00FC0DF3">
              <w:rPr>
                <w:b/>
                <w:i/>
                <w:lang w:eastAsia="en-GB"/>
              </w:rPr>
              <w:t>-SN-Extension</w:t>
            </w:r>
          </w:p>
          <w:p w:rsidR="00DA4240" w:rsidRPr="00FC0DF3" w:rsidRDefault="00DA4240" w:rsidP="006F7299">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rsidR="00DA4240" w:rsidRPr="00F5571E" w:rsidRDefault="00DA4240" w:rsidP="006F7299">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rPr>
            </w:pPr>
            <w:r>
              <w:rPr>
                <w:rFonts w:ascii="Arial" w:hAnsi="Arial"/>
                <w:bCs/>
                <w:noProof/>
                <w:sz w:val="18"/>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9041F" w:rsidRDefault="00DA4240" w:rsidP="006F7299">
            <w:pPr>
              <w:keepNext/>
              <w:keepLines/>
              <w:spacing w:after="0"/>
              <w:rPr>
                <w:rFonts w:ascii="Arial" w:hAnsi="Arial"/>
                <w:b/>
                <w:i/>
                <w:sz w:val="18"/>
                <w:lang w:eastAsia="ja-JP"/>
              </w:rPr>
            </w:pPr>
            <w:proofErr w:type="spellStart"/>
            <w:r w:rsidRPr="0009041F">
              <w:rPr>
                <w:rFonts w:ascii="Arial" w:hAnsi="Arial"/>
                <w:b/>
                <w:i/>
                <w:sz w:val="18"/>
              </w:rPr>
              <w:t>pdcp-</w:t>
            </w:r>
            <w:r w:rsidRPr="0009041F">
              <w:rPr>
                <w:rFonts w:ascii="Arial" w:hAnsi="Arial" w:hint="eastAsia"/>
                <w:b/>
                <w:i/>
                <w:sz w:val="18"/>
                <w:lang w:eastAsia="ja-JP"/>
              </w:rPr>
              <w:t>TransferSplitUL</w:t>
            </w:r>
            <w:proofErr w:type="spellEnd"/>
          </w:p>
          <w:p w:rsidR="00DA4240" w:rsidRPr="00F5571E" w:rsidRDefault="00DA4240" w:rsidP="006F7299">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proofErr w:type="spellStart"/>
            <w:r w:rsidRPr="00BD7929">
              <w:rPr>
                <w:rFonts w:ascii="Arial" w:hAnsi="Arial" w:hint="eastAsia"/>
                <w:i/>
                <w:sz w:val="18"/>
                <w:lang w:eastAsia="ja-JP"/>
              </w:rPr>
              <w:t>drb-TypeSplit</w:t>
            </w:r>
            <w:proofErr w:type="spellEnd"/>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DA4240" w:rsidTr="006F729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DA4240" w:rsidRDefault="00DA4240" w:rsidP="006F7299">
            <w:pPr>
              <w:keepNext/>
              <w:keepLines/>
              <w:spacing w:after="0"/>
              <w:rPr>
                <w:rFonts w:ascii="Arial" w:hAnsi="Arial"/>
                <w:b/>
                <w:i/>
                <w:sz w:val="18"/>
                <w:lang w:eastAsia="zh-CN"/>
              </w:rPr>
            </w:pPr>
            <w:proofErr w:type="spellStart"/>
            <w:r w:rsidRPr="006030D7">
              <w:rPr>
                <w:rFonts w:ascii="Arial" w:hAnsi="Arial"/>
                <w:b/>
                <w:i/>
                <w:sz w:val="18"/>
                <w:lang w:eastAsia="ja-JP"/>
              </w:rPr>
              <w:t>pdsch-CollisionHandling</w:t>
            </w:r>
            <w:proofErr w:type="spellEnd"/>
          </w:p>
          <w:p w:rsidR="00DA4240" w:rsidRDefault="00DA4240" w:rsidP="006F7299">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A4240" w:rsidRDefault="00DA4240" w:rsidP="006F7299">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090E0F">
              <w:rPr>
                <w:rFonts w:ascii="Arial" w:hAnsi="Arial" w:cs="Arial" w:hint="eastAsia"/>
                <w:b/>
                <w:i/>
                <w:sz w:val="18"/>
                <w:szCs w:val="18"/>
              </w:rPr>
              <w:t>phy</w:t>
            </w:r>
            <w:proofErr w:type="spellEnd"/>
            <w:r w:rsidRPr="00090E0F">
              <w:rPr>
                <w:rFonts w:ascii="Arial" w:hAnsi="Arial" w:cs="Arial"/>
                <w:b/>
                <w:i/>
                <w:sz w:val="18"/>
                <w:szCs w:val="18"/>
              </w:rPr>
              <w:t>-</w:t>
            </w:r>
            <w:r w:rsidRPr="00090E0F">
              <w:rPr>
                <w:rFonts w:ascii="Arial" w:hAnsi="Arial" w:cs="Arial" w:hint="eastAsia"/>
                <w:b/>
                <w:i/>
                <w:sz w:val="18"/>
                <w:szCs w:val="18"/>
              </w:rPr>
              <w:t>TDD-</w:t>
            </w:r>
            <w:proofErr w:type="spellStart"/>
            <w:r>
              <w:rPr>
                <w:rFonts w:ascii="Arial" w:hAnsi="Arial" w:cs="Arial"/>
                <w:b/>
                <w:i/>
                <w:sz w:val="18"/>
                <w:szCs w:val="18"/>
              </w:rPr>
              <w:t>ReConfig</w:t>
            </w:r>
            <w:proofErr w:type="spellEnd"/>
            <w:r>
              <w:rPr>
                <w:rFonts w:ascii="Arial" w:hAnsi="Arial" w:cs="Arial"/>
                <w:b/>
                <w:i/>
                <w:sz w:val="18"/>
                <w:szCs w:val="18"/>
              </w:rPr>
              <w:t>-</w:t>
            </w:r>
            <w:r>
              <w:rPr>
                <w:rFonts w:ascii="Arial" w:hAnsi="Arial" w:cs="Arial" w:hint="eastAsia"/>
                <w:b/>
                <w:i/>
                <w:sz w:val="18"/>
                <w:szCs w:val="18"/>
                <w:lang w:eastAsia="zh-CN"/>
              </w:rPr>
              <w:t>F</w:t>
            </w:r>
            <w:r>
              <w:rPr>
                <w:rFonts w:ascii="Arial" w:hAnsi="Arial" w:cs="Arial"/>
                <w:b/>
                <w:i/>
                <w:sz w:val="18"/>
                <w:szCs w:val="18"/>
              </w:rPr>
              <w:t>DD-</w:t>
            </w:r>
            <w:proofErr w:type="spellStart"/>
            <w:r>
              <w:rPr>
                <w:rFonts w:ascii="Arial" w:hAnsi="Arial" w:cs="Arial" w:hint="eastAsia"/>
                <w:b/>
                <w:i/>
                <w:sz w:val="18"/>
                <w:szCs w:val="18"/>
                <w:lang w:eastAsia="zh-CN"/>
              </w:rPr>
              <w:t>P</w:t>
            </w:r>
            <w:r w:rsidRPr="00090E0F">
              <w:rPr>
                <w:rFonts w:ascii="Arial" w:hAnsi="Arial" w:cs="Arial"/>
                <w:b/>
                <w:i/>
                <w:sz w:val="18"/>
                <w:szCs w:val="18"/>
              </w:rPr>
              <w:t>Cell</w:t>
            </w:r>
            <w:proofErr w:type="spellEnd"/>
          </w:p>
          <w:p w:rsidR="00DA4240" w:rsidRPr="00FC0DF3" w:rsidRDefault="00DA4240" w:rsidP="006F7299">
            <w:pPr>
              <w:pStyle w:val="TAL"/>
              <w:rPr>
                <w:b/>
                <w:i/>
                <w:lang w:eastAsia="en-GB"/>
              </w:rPr>
            </w:pPr>
            <w:r w:rsidRPr="00FC0DF3">
              <w:rPr>
                <w:rFonts w:hint="eastAsia"/>
                <w:lang w:eastAsia="en-GB"/>
              </w:rPr>
              <w:lastRenderedPageBreak/>
              <w:t xml:space="preserve">Indicates whether the UE supports TDD UL/DL reconfiguration for TDD serving cell(s) via monitoring PDCCH with </w:t>
            </w:r>
            <w:proofErr w:type="spellStart"/>
            <w:r w:rsidRPr="00FC0DF3">
              <w:rPr>
                <w:rFonts w:hint="eastAsia"/>
                <w:lang w:eastAsia="en-GB"/>
              </w:rPr>
              <w:t>eIMTA</w:t>
            </w:r>
            <w:proofErr w:type="spellEnd"/>
            <w:r w:rsidRPr="00FC0DF3">
              <w:rPr>
                <w:rFonts w:hint="eastAsia"/>
                <w:lang w:eastAsia="en-GB"/>
              </w:rPr>
              <w:t xml:space="preserve">-RNTI on a FDD </w:t>
            </w:r>
            <w:proofErr w:type="spellStart"/>
            <w:r w:rsidRPr="00FC0DF3">
              <w:rPr>
                <w:rFonts w:hint="eastAsia"/>
                <w:lang w:eastAsia="en-GB"/>
              </w:rPr>
              <w:t>PCell</w:t>
            </w:r>
            <w:proofErr w:type="spellEnd"/>
            <w:r w:rsidRPr="00FC0DF3">
              <w:rPr>
                <w:rFonts w:hint="eastAsia"/>
                <w:lang w:eastAsia="en-GB"/>
              </w:rPr>
              <w:t>, and HARQ feedback according to U</w:t>
            </w:r>
            <w:r w:rsidRPr="00FC0DF3">
              <w:rPr>
                <w:lang w:eastAsia="en-GB"/>
              </w:rPr>
              <w:t>L</w:t>
            </w:r>
            <w:r w:rsidRPr="00FC0DF3">
              <w:rPr>
                <w:rFonts w:hint="eastAsia"/>
                <w:lang w:eastAsia="en-GB"/>
              </w:rPr>
              <w:t xml:space="preserve"> and DL HARQ reference</w:t>
            </w:r>
            <w:r w:rsidRPr="00FC0DF3">
              <w:rPr>
                <w:lang w:eastAsia="en-GB"/>
              </w:rPr>
              <w:t xml:space="preserve"> </w:t>
            </w:r>
            <w:r w:rsidRPr="00FC0DF3">
              <w:rPr>
                <w:rFonts w:hint="eastAsia"/>
                <w:lang w:eastAsia="en-GB"/>
              </w:rPr>
              <w:t xml:space="preserve">configurations. </w:t>
            </w:r>
            <w:r w:rsidRPr="00FC0DF3">
              <w:rPr>
                <w:lang w:eastAsia="en-GB"/>
              </w:rPr>
              <w:t>This bit can only be set to</w:t>
            </w:r>
            <w:r w:rsidRPr="00FC0DF3">
              <w:rPr>
                <w:rFonts w:hint="eastAsia"/>
                <w:lang w:eastAsia="en-GB"/>
              </w:rPr>
              <w:t xml:space="preserve"> </w:t>
            </w:r>
            <w:proofErr w:type="gramStart"/>
            <w:r w:rsidRPr="00FC0DF3">
              <w:rPr>
                <w:rFonts w:hint="eastAsia"/>
                <w:lang w:eastAsia="en-GB"/>
              </w:rPr>
              <w:t>supported</w:t>
            </w:r>
            <w:proofErr w:type="gramEnd"/>
            <w:r w:rsidRPr="00FC0DF3">
              <w:rPr>
                <w:rFonts w:hint="eastAsia"/>
                <w:lang w:eastAsia="en-GB"/>
              </w:rPr>
              <w:t xml:space="preserve"> only if the </w:t>
            </w:r>
            <w:r w:rsidRPr="00FC0DF3">
              <w:rPr>
                <w:lang w:eastAsia="en-GB"/>
              </w:rPr>
              <w:t xml:space="preserve">UE supports FDD </w:t>
            </w:r>
            <w:proofErr w:type="spellStart"/>
            <w:r w:rsidRPr="00FC0DF3">
              <w:rPr>
                <w:lang w:eastAsia="en-GB"/>
              </w:rPr>
              <w:t>PCell</w:t>
            </w:r>
            <w:proofErr w:type="spellEnd"/>
            <w:r w:rsidRPr="00FC0DF3">
              <w:rPr>
                <w:rFonts w:hint="eastAsia"/>
                <w:lang w:eastAsia="en-GB"/>
              </w:rPr>
              <w:t xml:space="preserve"> and </w:t>
            </w:r>
            <w:proofErr w:type="spellStart"/>
            <w:r w:rsidRPr="00FC0DF3">
              <w:rPr>
                <w:i/>
                <w:lang w:eastAsia="en-GB"/>
              </w:rPr>
              <w:t>phy</w:t>
            </w:r>
            <w:proofErr w:type="spellEnd"/>
            <w:r w:rsidRPr="00FC0DF3">
              <w:rPr>
                <w:i/>
                <w:lang w:eastAsia="en-GB"/>
              </w:rPr>
              <w:t>-TDD-</w:t>
            </w:r>
            <w:proofErr w:type="spellStart"/>
            <w:r w:rsidRPr="00FC0DF3">
              <w:rPr>
                <w:i/>
                <w:lang w:eastAsia="en-GB"/>
              </w:rPr>
              <w:t>ReConfig</w:t>
            </w:r>
            <w:proofErr w:type="spellEnd"/>
            <w:r w:rsidRPr="00FC0DF3">
              <w:rPr>
                <w:i/>
                <w:lang w:eastAsia="en-GB"/>
              </w:rPr>
              <w:t>-TDD-</w:t>
            </w:r>
            <w:proofErr w:type="spellStart"/>
            <w:r w:rsidRPr="00FC0DF3">
              <w:rPr>
                <w:i/>
                <w:lang w:eastAsia="en-GB"/>
              </w:rPr>
              <w:t>PCell</w:t>
            </w:r>
            <w:proofErr w:type="spellEnd"/>
            <w:r w:rsidRPr="00FC0DF3">
              <w:rPr>
                <w:rFonts w:hint="eastAsia"/>
                <w:lang w:eastAsia="en-GB"/>
              </w:rPr>
              <w:t xml:space="preserve"> is set </w:t>
            </w:r>
            <w:r w:rsidRPr="00FC0DF3">
              <w:rPr>
                <w:lang w:eastAsia="en-GB"/>
              </w:rPr>
              <w:t>to supported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130FF8">
              <w:rPr>
                <w:rFonts w:ascii="Arial" w:hAnsi="Arial" w:cs="Arial" w:hint="eastAsia"/>
                <w:b/>
                <w:i/>
                <w:sz w:val="18"/>
                <w:szCs w:val="18"/>
              </w:rPr>
              <w:lastRenderedPageBreak/>
              <w:t>phy</w:t>
            </w:r>
            <w:proofErr w:type="spellEnd"/>
            <w:r w:rsidRPr="00130FF8">
              <w:rPr>
                <w:rFonts w:ascii="Arial" w:hAnsi="Arial" w:cs="Arial"/>
                <w:b/>
                <w:i/>
                <w:sz w:val="18"/>
                <w:szCs w:val="18"/>
              </w:rPr>
              <w:t>-</w:t>
            </w:r>
            <w:r w:rsidRPr="00130FF8">
              <w:rPr>
                <w:rFonts w:ascii="Arial" w:hAnsi="Arial" w:cs="Arial" w:hint="eastAsia"/>
                <w:b/>
                <w:i/>
                <w:sz w:val="18"/>
                <w:szCs w:val="18"/>
              </w:rPr>
              <w:t>TDD-</w:t>
            </w:r>
            <w:proofErr w:type="spellStart"/>
            <w:r w:rsidRPr="00130FF8">
              <w:rPr>
                <w:rFonts w:ascii="Arial" w:hAnsi="Arial" w:cs="Arial"/>
                <w:b/>
                <w:i/>
                <w:sz w:val="18"/>
                <w:szCs w:val="18"/>
              </w:rPr>
              <w:t>ReConfig</w:t>
            </w:r>
            <w:proofErr w:type="spellEnd"/>
            <w:r w:rsidRPr="00130FF8">
              <w:rPr>
                <w:rFonts w:ascii="Arial" w:hAnsi="Arial" w:cs="Arial"/>
                <w:b/>
                <w:i/>
                <w:sz w:val="18"/>
                <w:szCs w:val="18"/>
              </w:rPr>
              <w:t>-TDD</w:t>
            </w:r>
            <w:r>
              <w:rPr>
                <w:rFonts w:ascii="Arial" w:hAnsi="Arial" w:cs="Arial"/>
                <w:b/>
                <w:i/>
                <w:sz w:val="18"/>
                <w:szCs w:val="18"/>
              </w:rPr>
              <w:t>-</w:t>
            </w:r>
            <w:proofErr w:type="spellStart"/>
            <w:r w:rsidRPr="00130FF8">
              <w:rPr>
                <w:rFonts w:ascii="Arial" w:hAnsi="Arial" w:cs="Arial"/>
                <w:b/>
                <w:i/>
                <w:sz w:val="18"/>
                <w:szCs w:val="18"/>
              </w:rPr>
              <w:t>PCell</w:t>
            </w:r>
            <w:proofErr w:type="spellEnd"/>
          </w:p>
          <w:p w:rsidR="00DA4240" w:rsidRPr="00FC0DF3" w:rsidRDefault="00DA4240" w:rsidP="006F7299">
            <w:pPr>
              <w:pStyle w:val="TAL"/>
              <w:rPr>
                <w:b/>
                <w:i/>
                <w:lang w:eastAsia="en-GB"/>
              </w:rPr>
            </w:pPr>
            <w:r w:rsidRPr="00FC0DF3">
              <w:rPr>
                <w:rFonts w:hint="eastAsia"/>
                <w:lang w:eastAsia="zh-CN"/>
              </w:rPr>
              <w:t xml:space="preserve">Indicates whether the UE supports TDD UL/DL reconfiguration for TDD serving cell(s) via monitoring PDCCH with </w:t>
            </w:r>
            <w:proofErr w:type="spellStart"/>
            <w:r w:rsidRPr="00FC0DF3">
              <w:rPr>
                <w:rFonts w:hint="eastAsia"/>
                <w:lang w:eastAsia="zh-CN"/>
              </w:rPr>
              <w:t>eIMTA</w:t>
            </w:r>
            <w:proofErr w:type="spellEnd"/>
            <w:r w:rsidRPr="00FC0DF3">
              <w:rPr>
                <w:rFonts w:hint="eastAsia"/>
                <w:lang w:eastAsia="zh-CN"/>
              </w:rPr>
              <w:t xml:space="preserve">-RNTI on a TDD </w:t>
            </w:r>
            <w:proofErr w:type="spellStart"/>
            <w:r w:rsidRPr="00FC0DF3">
              <w:rPr>
                <w:rFonts w:hint="eastAsia"/>
                <w:lang w:eastAsia="zh-CN"/>
              </w:rPr>
              <w:t>PCell</w:t>
            </w:r>
            <w:proofErr w:type="spellEnd"/>
            <w:r w:rsidRPr="00FC0DF3">
              <w:rPr>
                <w:rFonts w:hint="eastAsia"/>
                <w:lang w:eastAsia="zh-CN"/>
              </w:rPr>
              <w:t>, and HARQ feedback according to U</w:t>
            </w:r>
            <w:r w:rsidRPr="00FC0DF3">
              <w:rPr>
                <w:lang w:eastAsia="zh-CN"/>
              </w:rPr>
              <w:t>L</w:t>
            </w:r>
            <w:r w:rsidRPr="00FC0DF3">
              <w:rPr>
                <w:rFonts w:hint="eastAsia"/>
                <w:lang w:eastAsia="zh-CN"/>
              </w:rPr>
              <w:t xml:space="preserve"> and DL HARQ reference</w:t>
            </w:r>
            <w:r w:rsidRPr="00FC0DF3">
              <w:rPr>
                <w:lang w:eastAsia="zh-CN"/>
              </w:rPr>
              <w:t xml:space="preserve"> </w:t>
            </w:r>
            <w:r w:rsidRPr="00FC0DF3">
              <w:rPr>
                <w:rFonts w:hint="eastAsia"/>
                <w:lang w:eastAsia="zh-CN"/>
              </w:rPr>
              <w:t>configurations</w:t>
            </w:r>
            <w:r w:rsidRPr="00FC0DF3">
              <w:rPr>
                <w:lang w:eastAsia="zh-CN"/>
              </w:rPr>
              <w:t>, and PUCCH format 3</w:t>
            </w:r>
            <w:r w:rsidRPr="00FC0DF3">
              <w:rPr>
                <w:rFonts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pmi</w:t>
            </w:r>
            <w:proofErr w:type="spellEnd"/>
            <w:r w:rsidRPr="00FC0DF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powerPrefInd</w:t>
            </w:r>
            <w:proofErr w:type="spellEnd"/>
          </w:p>
          <w:p w:rsidR="00DA4240" w:rsidRPr="00FC0DF3" w:rsidRDefault="00DA4240" w:rsidP="006F7299">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No</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r>
              <w:rPr>
                <w:rFonts w:ascii="Arial" w:hAnsi="Arial" w:cs="Arial"/>
                <w:b/>
                <w:i/>
                <w:sz w:val="18"/>
                <w:szCs w:val="18"/>
              </w:rPr>
              <w:t>pucch-Format4</w:t>
            </w:r>
          </w:p>
          <w:p w:rsidR="00DA4240" w:rsidRPr="00F5571E"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r>
              <w:rPr>
                <w:rFonts w:ascii="Arial" w:hAnsi="Arial" w:cs="Arial"/>
                <w:b/>
                <w:i/>
                <w:sz w:val="18"/>
                <w:szCs w:val="18"/>
              </w:rPr>
              <w:t>pucch-Format5</w:t>
            </w:r>
          </w:p>
          <w:p w:rsidR="00DA4240"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rsidR="00DA4240" w:rsidRDefault="00DA4240" w:rsidP="006F7299">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 xml:space="preserve">CCH on </w:t>
            </w:r>
            <w:proofErr w:type="spellStart"/>
            <w:r>
              <w:rPr>
                <w:rFonts w:ascii="Arial" w:hAnsi="Arial" w:cs="Arial"/>
                <w:sz w:val="18"/>
                <w:szCs w:val="18"/>
              </w:rPr>
              <w:t>SCell</w:t>
            </w:r>
            <w:proofErr w:type="spellEnd"/>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DA4240"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rPr>
                <w:rFonts w:ascii="Arial" w:hAnsi="Arial" w:cs="Arial"/>
                <w:b/>
                <w:i/>
                <w:sz w:val="18"/>
                <w:szCs w:val="18"/>
              </w:rPr>
            </w:pPr>
            <w:proofErr w:type="spellStart"/>
            <w:r>
              <w:rPr>
                <w:rFonts w:ascii="Arial" w:hAnsi="Arial" w:cs="Arial"/>
                <w:b/>
                <w:i/>
                <w:sz w:val="18"/>
                <w:szCs w:val="18"/>
              </w:rPr>
              <w:t>pusch</w:t>
            </w:r>
            <w:r>
              <w:rPr>
                <w:rFonts w:ascii="Arial" w:hAnsi="Arial" w:cs="Arial" w:hint="eastAsia"/>
                <w:b/>
                <w:i/>
                <w:sz w:val="18"/>
                <w:szCs w:val="18"/>
              </w:rPr>
              <w:t>-FeedbackMode</w:t>
            </w:r>
            <w:proofErr w:type="spellEnd"/>
          </w:p>
          <w:p w:rsidR="00DA4240" w:rsidRPr="000B0181" w:rsidRDefault="00DA4240" w:rsidP="006F7299">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B0181" w:rsidRDefault="00DA4240" w:rsidP="006F7299">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AD0EF2" w:rsidRPr="000B0181"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35" w:author="Huawei" w:date="2016-07-24T00:41:00Z"/>
        </w:trPr>
        <w:tc>
          <w:tcPr>
            <w:tcW w:w="7807" w:type="dxa"/>
            <w:tcBorders>
              <w:top w:val="single" w:sz="4" w:space="0" w:color="808080"/>
              <w:left w:val="single" w:sz="4" w:space="0" w:color="808080"/>
              <w:bottom w:val="single" w:sz="4" w:space="0" w:color="808080"/>
              <w:right w:val="single" w:sz="4" w:space="0" w:color="808080"/>
            </w:tcBorders>
          </w:tcPr>
          <w:p w:rsidR="00AD0EF2" w:rsidRDefault="00AD0EF2" w:rsidP="006F7299">
            <w:pPr>
              <w:keepNext/>
              <w:keepLines/>
              <w:spacing w:after="0"/>
              <w:rPr>
                <w:ins w:id="36" w:author="Huawei" w:date="2016-07-24T00:41:00Z"/>
                <w:rFonts w:ascii="Arial" w:hAnsi="Arial" w:cs="Arial"/>
                <w:b/>
                <w:i/>
                <w:sz w:val="18"/>
                <w:szCs w:val="18"/>
                <w:lang w:eastAsia="zh-CN"/>
              </w:rPr>
            </w:pPr>
            <w:proofErr w:type="spellStart"/>
            <w:ins w:id="37" w:author="Huawei" w:date="2016-07-24T00:41:00Z">
              <w:r w:rsidRPr="00AD0EF2">
                <w:rPr>
                  <w:rFonts w:ascii="Arial" w:hAnsi="Arial" w:cs="Arial"/>
                  <w:b/>
                  <w:i/>
                  <w:sz w:val="18"/>
                  <w:szCs w:val="18"/>
                </w:rPr>
                <w:t>pusch</w:t>
              </w:r>
              <w:proofErr w:type="spellEnd"/>
              <w:r w:rsidRPr="00AD0EF2">
                <w:rPr>
                  <w:rFonts w:ascii="Arial" w:hAnsi="Arial" w:cs="Arial"/>
                  <w:b/>
                  <w:i/>
                  <w:sz w:val="18"/>
                  <w:szCs w:val="18"/>
                </w:rPr>
                <w:t>-Skipping</w:t>
              </w:r>
            </w:ins>
          </w:p>
          <w:p w:rsidR="006925E0" w:rsidRPr="006925E0" w:rsidRDefault="00AD0EF2" w:rsidP="006925E0">
            <w:pPr>
              <w:keepNext/>
              <w:keepLines/>
              <w:spacing w:after="0"/>
              <w:rPr>
                <w:ins w:id="38" w:author="Huawei" w:date="2016-07-24T00:41:00Z"/>
                <w:rFonts w:ascii="Arial" w:hAnsi="Arial" w:cs="Arial"/>
                <w:b/>
                <w:i/>
                <w:sz w:val="18"/>
                <w:szCs w:val="18"/>
                <w:lang w:eastAsia="zh-CN"/>
              </w:rPr>
            </w:pPr>
            <w:ins w:id="39" w:author="Huawei" w:date="2016-07-24T00:42:00Z">
              <w:r w:rsidRPr="006925E0">
                <w:rPr>
                  <w:rFonts w:ascii="Arial" w:hAnsi="Arial" w:hint="eastAsia"/>
                  <w:sz w:val="18"/>
                  <w:lang w:eastAsia="en-GB"/>
                </w:rPr>
                <w:t xml:space="preserve">Indicates </w:t>
              </w:r>
            </w:ins>
            <w:ins w:id="40" w:author="Huawei" w:date="2016-07-24T00:41:00Z">
              <w:r w:rsidRPr="006925E0">
                <w:rPr>
                  <w:rFonts w:ascii="Arial" w:hAnsi="Arial"/>
                  <w:sz w:val="18"/>
                  <w:lang w:eastAsia="en-GB"/>
                </w:rPr>
                <w:t>whether the UE supports</w:t>
              </w:r>
            </w:ins>
            <w:r w:rsidR="006925E0" w:rsidRPr="006925E0">
              <w:rPr>
                <w:rFonts w:ascii="Arial" w:hAnsi="Arial" w:hint="eastAsia"/>
                <w:sz w:val="18"/>
                <w:lang w:eastAsia="en-GB"/>
              </w:rPr>
              <w:t xml:space="preserve"> </w:t>
            </w:r>
            <w:ins w:id="41" w:author="Huawei" w:date="2016-07-23T23:47:00Z">
              <w:r w:rsidR="006925E0" w:rsidRPr="006925E0">
                <w:rPr>
                  <w:rFonts w:ascii="Arial" w:hAnsi="Arial" w:hint="eastAsia"/>
                  <w:sz w:val="18"/>
                  <w:lang w:eastAsia="en-GB"/>
                </w:rPr>
                <w:t>sk</w:t>
              </w:r>
            </w:ins>
            <w:ins w:id="42" w:author="Huawei" w:date="2016-07-24T00:08:00Z">
              <w:r w:rsidR="006925E0" w:rsidRPr="006925E0">
                <w:rPr>
                  <w:rFonts w:ascii="Arial" w:hAnsi="Arial" w:hint="eastAsia"/>
                  <w:sz w:val="18"/>
                  <w:lang w:eastAsia="en-GB"/>
                </w:rPr>
                <w:t>i</w:t>
              </w:r>
            </w:ins>
            <w:ins w:id="43" w:author="Huawei" w:date="2016-07-23T23:47:00Z">
              <w:r w:rsidR="006925E0" w:rsidRPr="006925E0">
                <w:rPr>
                  <w:rFonts w:ascii="Arial" w:hAnsi="Arial" w:hint="eastAsia"/>
                  <w:sz w:val="18"/>
                  <w:lang w:eastAsia="en-GB"/>
                </w:rPr>
                <w:t xml:space="preserve">pping of PUSCH </w:t>
              </w:r>
              <w:r w:rsidR="006925E0" w:rsidRPr="006925E0">
                <w:rPr>
                  <w:rFonts w:ascii="Arial" w:hAnsi="Arial"/>
                  <w:sz w:val="18"/>
                  <w:lang w:eastAsia="en-GB"/>
                </w:rPr>
                <w:t>transmission</w:t>
              </w:r>
              <w:r w:rsidR="006925E0" w:rsidRPr="006925E0">
                <w:rPr>
                  <w:rFonts w:ascii="Arial" w:hAnsi="Arial" w:hint="eastAsia"/>
                  <w:sz w:val="18"/>
                  <w:lang w:eastAsia="en-GB"/>
                </w:rPr>
                <w:t xml:space="preserve"> </w:t>
              </w:r>
            </w:ins>
            <w:ins w:id="44" w:author="Huawei" w:date="2016-07-24T00:30:00Z">
              <w:r w:rsidR="006925E0" w:rsidRPr="006925E0">
                <w:rPr>
                  <w:rFonts w:ascii="Arial" w:hAnsi="Arial" w:hint="eastAsia"/>
                  <w:sz w:val="18"/>
                  <w:lang w:eastAsia="en-GB"/>
                </w:rPr>
                <w:t xml:space="preserve">in </w:t>
              </w:r>
              <w:proofErr w:type="spellStart"/>
              <w:r w:rsidR="006925E0" w:rsidRPr="006925E0">
                <w:rPr>
                  <w:rFonts w:ascii="Arial" w:hAnsi="Arial" w:hint="eastAsia"/>
                  <w:sz w:val="18"/>
                  <w:lang w:eastAsia="en-GB"/>
                </w:rPr>
                <w:t>subframes</w:t>
              </w:r>
              <w:proofErr w:type="spellEnd"/>
              <w:r w:rsidR="006925E0" w:rsidRPr="006925E0">
                <w:rPr>
                  <w:rFonts w:ascii="Arial" w:hAnsi="Arial" w:hint="eastAsia"/>
                  <w:sz w:val="18"/>
                  <w:lang w:eastAsia="en-GB"/>
                </w:rPr>
                <w:t xml:space="preserve"> with </w:t>
              </w:r>
              <w:r w:rsidR="006925E0" w:rsidRPr="006925E0">
                <w:rPr>
                  <w:rFonts w:ascii="Arial" w:hAnsi="Arial"/>
                  <w:sz w:val="18"/>
                  <w:lang w:eastAsia="en-GB"/>
                </w:rPr>
                <w:t>configured</w:t>
              </w:r>
            </w:ins>
            <w:ins w:id="45" w:author="Huawei" w:date="2016-09-25T22:16:00Z">
              <w:r w:rsidR="006925E0" w:rsidRPr="006925E0">
                <w:rPr>
                  <w:rFonts w:ascii="Arial" w:hAnsi="Arial" w:hint="eastAsia"/>
                  <w:sz w:val="18"/>
                  <w:lang w:eastAsia="en-GB"/>
                </w:rPr>
                <w:t xml:space="preserve">/scheduled </w:t>
              </w:r>
            </w:ins>
            <w:ins w:id="46" w:author="Huawei" w:date="2016-07-24T00:30:00Z">
              <w:r w:rsidR="006925E0" w:rsidRPr="006925E0">
                <w:rPr>
                  <w:rFonts w:ascii="Arial" w:hAnsi="Arial"/>
                  <w:sz w:val="18"/>
                  <w:lang w:eastAsia="en-GB"/>
                </w:rPr>
                <w:t>uplink grant</w:t>
              </w:r>
              <w:r w:rsidR="006925E0" w:rsidRPr="006925E0">
                <w:rPr>
                  <w:rFonts w:ascii="Arial" w:hAnsi="Arial" w:hint="eastAsia"/>
                  <w:sz w:val="18"/>
                  <w:lang w:eastAsia="en-GB"/>
                </w:rPr>
                <w:t xml:space="preserve"> </w:t>
              </w:r>
            </w:ins>
            <w:ins w:id="47" w:author="Huawei" w:date="2016-07-23T23:47:00Z">
              <w:r w:rsidR="006925E0" w:rsidRPr="006925E0">
                <w:rPr>
                  <w:rFonts w:ascii="Arial" w:hAnsi="Arial" w:hint="eastAsia"/>
                  <w:sz w:val="18"/>
                  <w:lang w:eastAsia="en-GB"/>
                </w:rPr>
                <w:t xml:space="preserve">if the </w:t>
              </w:r>
            </w:ins>
            <w:ins w:id="48" w:author="Huawei" w:date="2016-07-24T00:08:00Z">
              <w:r w:rsidR="006925E0" w:rsidRPr="006925E0">
                <w:rPr>
                  <w:rFonts w:ascii="Arial" w:hAnsi="Arial"/>
                  <w:sz w:val="18"/>
                  <w:lang w:eastAsia="en-GB"/>
                </w:rPr>
                <w:t>U</w:t>
              </w:r>
            </w:ins>
            <w:ins w:id="49" w:author="Huawei" w:date="2016-07-24T00:09:00Z">
              <w:r w:rsidR="006925E0" w:rsidRPr="006925E0">
                <w:rPr>
                  <w:rFonts w:ascii="Arial" w:hAnsi="Arial" w:hint="eastAsia"/>
                  <w:sz w:val="18"/>
                  <w:lang w:eastAsia="en-GB"/>
                </w:rPr>
                <w:t>E</w:t>
              </w:r>
            </w:ins>
            <w:ins w:id="50" w:author="Huawei" w:date="2016-07-24T00:08:00Z">
              <w:r w:rsidR="006925E0" w:rsidRPr="006925E0">
                <w:rPr>
                  <w:rFonts w:ascii="Arial" w:hAnsi="Arial"/>
                  <w:sz w:val="18"/>
                  <w:lang w:eastAsia="en-GB"/>
                </w:rPr>
                <w:t xml:space="preserve"> </w:t>
              </w:r>
              <w:r w:rsidR="006925E0" w:rsidRPr="006925E0">
                <w:rPr>
                  <w:rFonts w:ascii="Arial" w:hAnsi="Arial" w:hint="eastAsia"/>
                  <w:sz w:val="18"/>
                  <w:lang w:eastAsia="en-GB"/>
                </w:rPr>
                <w:t xml:space="preserve">has no </w:t>
              </w:r>
            </w:ins>
            <w:ins w:id="51" w:author="Huawei" w:date="2016-07-24T00:09:00Z">
              <w:r w:rsidR="006925E0" w:rsidRPr="006925E0">
                <w:rPr>
                  <w:rFonts w:ascii="Arial" w:hAnsi="Arial" w:hint="eastAsia"/>
                  <w:sz w:val="18"/>
                  <w:lang w:eastAsia="en-GB"/>
                </w:rPr>
                <w:t xml:space="preserve">UL </w:t>
              </w:r>
            </w:ins>
            <w:ins w:id="52" w:author="Huawei" w:date="2016-07-24T00:08:00Z">
              <w:r w:rsidR="006925E0" w:rsidRPr="006925E0">
                <w:rPr>
                  <w:rFonts w:ascii="Arial" w:hAnsi="Arial"/>
                  <w:sz w:val="18"/>
                  <w:lang w:eastAsia="en-GB"/>
                </w:rPr>
                <w:t>data available for transmission</w:t>
              </w:r>
            </w:ins>
            <w:ins w:id="53" w:author="Huawei" w:date="2016-07-23T23:48:00Z">
              <w:r w:rsidR="006925E0" w:rsidRPr="006925E0">
                <w:rPr>
                  <w:rFonts w:ascii="Arial" w:hAnsi="Arial" w:hint="eastAsia"/>
                  <w:sz w:val="18"/>
                  <w:lang w:eastAsia="en-GB"/>
                </w:rPr>
                <w:t xml:space="preserve"> </w:t>
              </w:r>
              <w:r w:rsidR="006925E0" w:rsidRPr="006925E0">
                <w:rPr>
                  <w:rFonts w:ascii="Arial" w:hAnsi="Arial"/>
                  <w:sz w:val="18"/>
                  <w:lang w:eastAsia="en-GB"/>
                </w:rPr>
                <w:t>as specified in TS 36.32</w:t>
              </w:r>
              <w:r w:rsidR="006925E0" w:rsidRPr="006925E0">
                <w:rPr>
                  <w:rFonts w:ascii="Arial" w:hAnsi="Arial" w:hint="eastAsia"/>
                  <w:sz w:val="18"/>
                  <w:lang w:eastAsia="en-GB"/>
                </w:rPr>
                <w:t>1</w:t>
              </w:r>
              <w:r w:rsidR="006925E0" w:rsidRPr="006925E0">
                <w:rPr>
                  <w:rFonts w:ascii="Arial" w:hAnsi="Arial"/>
                  <w:sz w:val="18"/>
                  <w:lang w:eastAsia="en-GB"/>
                </w:rPr>
                <w:t xml:space="preserve"> [</w:t>
              </w:r>
            </w:ins>
            <w:ins w:id="54" w:author="Huawei" w:date="2016-09-25T22:19:00Z">
              <w:r w:rsidR="006925E0">
                <w:rPr>
                  <w:rFonts w:ascii="Arial" w:hAnsi="Arial" w:hint="eastAsia"/>
                  <w:sz w:val="18"/>
                  <w:lang w:eastAsia="zh-CN"/>
                </w:rPr>
                <w:t>6</w:t>
              </w:r>
            </w:ins>
            <w:ins w:id="55" w:author="Huawei" w:date="2016-07-23T23:48:00Z">
              <w:r w:rsidR="006925E0" w:rsidRPr="006925E0">
                <w:rPr>
                  <w:rFonts w:ascii="Arial" w:hAnsi="Arial"/>
                  <w:sz w:val="18"/>
                  <w:lang w:eastAsia="en-GB"/>
                </w:rPr>
                <w:t>]</w:t>
              </w:r>
            </w:ins>
            <w:ins w:id="56" w:author="Huawei" w:date="2016-07-23T23:44:00Z">
              <w:r w:rsidR="006925E0" w:rsidRPr="006925E0">
                <w:rPr>
                  <w:rFonts w:ascii="Arial" w:hAnsi="Arial" w:hint="eastAsia"/>
                  <w:sz w:val="18"/>
                  <w:lang w:eastAsia="en-GB"/>
                </w:rPr>
                <w:t>,</w:t>
              </w:r>
            </w:ins>
            <w:ins w:id="57" w:author="Huawei" w:date="2016-07-23T23:49:00Z">
              <w:r w:rsidR="006925E0" w:rsidRPr="006925E0">
                <w:rPr>
                  <w:rFonts w:ascii="Arial" w:hAnsi="Arial"/>
                  <w:sz w:val="18"/>
                  <w:lang w:eastAsia="en-GB"/>
                </w:rPr>
                <w:t xml:space="preserve"> </w:t>
              </w:r>
            </w:ins>
            <w:ins w:id="58" w:author="Huawei" w:date="2016-09-25T22:11:00Z">
              <w:r w:rsidR="006925E0" w:rsidRPr="006925E0">
                <w:rPr>
                  <w:rFonts w:ascii="Arial" w:hAnsi="Arial" w:hint="eastAsia"/>
                  <w:sz w:val="18"/>
                  <w:lang w:eastAsia="en-GB"/>
                </w:rPr>
                <w:t xml:space="preserve">indicating of </w:t>
              </w:r>
              <w:r w:rsidR="006925E0" w:rsidRPr="006925E0">
                <w:rPr>
                  <w:rFonts w:ascii="Arial" w:hAnsi="Arial"/>
                  <w:sz w:val="18"/>
                  <w:lang w:eastAsia="en-GB"/>
                </w:rPr>
                <w:t>positive acknowledgement</w:t>
              </w:r>
              <w:r w:rsidR="006925E0" w:rsidRPr="006925E0">
                <w:rPr>
                  <w:rFonts w:ascii="Arial" w:hAnsi="Arial" w:hint="eastAsia"/>
                  <w:sz w:val="18"/>
                  <w:lang w:eastAsia="en-GB"/>
                </w:rPr>
                <w:t xml:space="preserve"> for SPS </w:t>
              </w:r>
              <w:r w:rsidR="006925E0" w:rsidRPr="006925E0">
                <w:rPr>
                  <w:rFonts w:ascii="Arial" w:hAnsi="Arial"/>
                  <w:sz w:val="18"/>
                  <w:lang w:eastAsia="en-GB"/>
                </w:rPr>
                <w:t xml:space="preserve">initialization </w:t>
              </w:r>
              <w:r w:rsidR="006925E0" w:rsidRPr="006925E0">
                <w:rPr>
                  <w:rFonts w:ascii="Arial" w:hAnsi="Arial" w:hint="eastAsia"/>
                  <w:sz w:val="18"/>
                  <w:lang w:eastAsia="en-GB"/>
                </w:rPr>
                <w:t xml:space="preserve">and </w:t>
              </w:r>
              <w:r w:rsidR="006925E0" w:rsidRPr="006925E0">
                <w:rPr>
                  <w:rFonts w:ascii="Arial" w:hAnsi="Arial"/>
                  <w:sz w:val="18"/>
                  <w:lang w:eastAsia="en-GB"/>
                </w:rPr>
                <w:t>release</w:t>
              </w:r>
              <w:r w:rsidR="006925E0" w:rsidRPr="006925E0">
                <w:rPr>
                  <w:rFonts w:ascii="Arial" w:hAnsi="Arial" w:hint="eastAsia"/>
                  <w:sz w:val="18"/>
                  <w:lang w:eastAsia="en-GB"/>
                </w:rPr>
                <w:t xml:space="preserve"> using the </w:t>
              </w:r>
              <w:r w:rsidR="006925E0" w:rsidRPr="006925E0">
                <w:rPr>
                  <w:rFonts w:ascii="Arial" w:hAnsi="Arial"/>
                  <w:sz w:val="18"/>
                  <w:lang w:eastAsia="en-GB"/>
                </w:rPr>
                <w:t xml:space="preserve">MAC control element </w:t>
              </w:r>
            </w:ins>
            <w:ins w:id="59" w:author="Huawei" w:date="2016-09-25T22:12:00Z">
              <w:r w:rsidR="006925E0" w:rsidRPr="006925E0">
                <w:rPr>
                  <w:rFonts w:ascii="Arial" w:hAnsi="Arial"/>
                  <w:sz w:val="18"/>
                  <w:lang w:eastAsia="en-GB"/>
                </w:rPr>
                <w:t>as specified in TS 36.32</w:t>
              </w:r>
              <w:r w:rsidR="006925E0" w:rsidRPr="006925E0">
                <w:rPr>
                  <w:rFonts w:ascii="Arial" w:hAnsi="Arial" w:hint="eastAsia"/>
                  <w:sz w:val="18"/>
                  <w:lang w:eastAsia="en-GB"/>
                </w:rPr>
                <w:t>1</w:t>
              </w:r>
              <w:r w:rsidR="006925E0" w:rsidRPr="006925E0">
                <w:rPr>
                  <w:rFonts w:ascii="Arial" w:hAnsi="Arial"/>
                  <w:sz w:val="18"/>
                  <w:lang w:eastAsia="en-GB"/>
                </w:rPr>
                <w:t xml:space="preserve"> [</w:t>
              </w:r>
            </w:ins>
            <w:ins w:id="60" w:author="Huawei" w:date="2016-09-25T22:19:00Z">
              <w:r w:rsidR="006925E0">
                <w:rPr>
                  <w:rFonts w:ascii="Arial" w:hAnsi="Arial" w:hint="eastAsia"/>
                  <w:sz w:val="18"/>
                  <w:lang w:eastAsia="zh-CN"/>
                </w:rPr>
                <w:t>6</w:t>
              </w:r>
            </w:ins>
            <w:ins w:id="61" w:author="Huawei" w:date="2016-09-25T22:12:00Z">
              <w:r w:rsidR="006925E0" w:rsidRPr="006925E0">
                <w:rPr>
                  <w:rFonts w:ascii="Arial" w:hAnsi="Arial"/>
                  <w:sz w:val="18"/>
                  <w:lang w:eastAsia="en-GB"/>
                </w:rPr>
                <w:t>]</w:t>
              </w:r>
              <w:r w:rsidR="006925E0" w:rsidRPr="006925E0">
                <w:rPr>
                  <w:rFonts w:ascii="Arial" w:hAnsi="Arial" w:hint="eastAsia"/>
                  <w:sz w:val="18"/>
                  <w:lang w:eastAsia="en-GB"/>
                </w:rPr>
                <w:t xml:space="preserve"> </w:t>
              </w:r>
            </w:ins>
            <w:ins w:id="62" w:author="Huawei" w:date="2016-09-25T22:11:00Z">
              <w:r w:rsidR="006925E0" w:rsidRPr="006925E0">
                <w:rPr>
                  <w:rFonts w:ascii="Arial" w:hAnsi="Arial" w:hint="eastAsia"/>
                  <w:sz w:val="18"/>
                  <w:lang w:eastAsia="en-GB"/>
                </w:rPr>
                <w:t xml:space="preserve">and </w:t>
              </w:r>
            </w:ins>
            <w:ins w:id="63" w:author="Huawei" w:date="2016-09-25T22:12:00Z">
              <w:r w:rsidR="006925E0" w:rsidRPr="006925E0">
                <w:rPr>
                  <w:rFonts w:ascii="Arial" w:hAnsi="Arial" w:hint="eastAsia"/>
                  <w:sz w:val="18"/>
                  <w:lang w:eastAsia="en-GB"/>
                </w:rPr>
                <w:t xml:space="preserve">skipping of periodic BSR report </w:t>
              </w:r>
            </w:ins>
            <w:ins w:id="64" w:author="Huawei" w:date="2016-09-25T22:20:00Z">
              <w:r w:rsidR="00154F9D" w:rsidRPr="006925E0">
                <w:rPr>
                  <w:rFonts w:ascii="Arial" w:hAnsi="Arial" w:hint="eastAsia"/>
                  <w:sz w:val="18"/>
                  <w:lang w:eastAsia="en-GB"/>
                </w:rPr>
                <w:t xml:space="preserve">if the </w:t>
              </w:r>
              <w:r w:rsidR="00154F9D" w:rsidRPr="006925E0">
                <w:rPr>
                  <w:rFonts w:ascii="Arial" w:hAnsi="Arial"/>
                  <w:sz w:val="18"/>
                  <w:lang w:eastAsia="en-GB"/>
                </w:rPr>
                <w:t>U</w:t>
              </w:r>
              <w:r w:rsidR="00154F9D" w:rsidRPr="006925E0">
                <w:rPr>
                  <w:rFonts w:ascii="Arial" w:hAnsi="Arial" w:hint="eastAsia"/>
                  <w:sz w:val="18"/>
                  <w:lang w:eastAsia="en-GB"/>
                </w:rPr>
                <w:t>E</w:t>
              </w:r>
              <w:r w:rsidR="00154F9D" w:rsidRPr="006925E0">
                <w:rPr>
                  <w:rFonts w:ascii="Arial" w:hAnsi="Arial"/>
                  <w:sz w:val="18"/>
                  <w:lang w:eastAsia="en-GB"/>
                </w:rPr>
                <w:t xml:space="preserve"> </w:t>
              </w:r>
              <w:r w:rsidR="00154F9D" w:rsidRPr="006925E0">
                <w:rPr>
                  <w:rFonts w:ascii="Arial" w:hAnsi="Arial" w:hint="eastAsia"/>
                  <w:sz w:val="18"/>
                  <w:lang w:eastAsia="en-GB"/>
                </w:rPr>
                <w:t xml:space="preserve">has no UL </w:t>
              </w:r>
              <w:r w:rsidR="00154F9D" w:rsidRPr="006925E0">
                <w:rPr>
                  <w:rFonts w:ascii="Arial" w:hAnsi="Arial"/>
                  <w:sz w:val="18"/>
                  <w:lang w:eastAsia="en-GB"/>
                </w:rPr>
                <w:t>data available for transmission</w:t>
              </w:r>
              <w:r w:rsidR="00154F9D" w:rsidRPr="006925E0">
                <w:rPr>
                  <w:rFonts w:ascii="Arial" w:hAnsi="Arial" w:hint="eastAsia"/>
                  <w:sz w:val="18"/>
                  <w:lang w:eastAsia="en-GB"/>
                </w:rPr>
                <w:t xml:space="preserve"> </w:t>
              </w:r>
            </w:ins>
            <w:ins w:id="65" w:author="Huawei" w:date="2016-07-24T00:41:00Z">
              <w:r w:rsidRPr="006925E0">
                <w:rPr>
                  <w:rFonts w:ascii="Arial" w:hAnsi="Arial"/>
                  <w:sz w:val="18"/>
                  <w:lang w:eastAsia="en-GB"/>
                </w:rPr>
                <w:t>as specified in TS 36.32</w:t>
              </w:r>
              <w:r w:rsidRPr="006925E0">
                <w:rPr>
                  <w:rFonts w:ascii="Arial" w:hAnsi="Arial" w:hint="eastAsia"/>
                  <w:sz w:val="18"/>
                  <w:lang w:eastAsia="en-GB"/>
                </w:rPr>
                <w:t>1</w:t>
              </w:r>
              <w:r w:rsidRPr="006925E0">
                <w:rPr>
                  <w:rFonts w:ascii="Arial" w:hAnsi="Arial"/>
                  <w:sz w:val="18"/>
                  <w:lang w:eastAsia="en-GB"/>
                </w:rPr>
                <w:t xml:space="preserve"> [</w:t>
              </w:r>
            </w:ins>
            <w:ins w:id="66" w:author="Huawei" w:date="2016-07-24T00:42:00Z">
              <w:r w:rsidRPr="006925E0">
                <w:rPr>
                  <w:rFonts w:ascii="Arial" w:hAnsi="Arial" w:hint="eastAsia"/>
                  <w:sz w:val="18"/>
                  <w:lang w:eastAsia="en-GB"/>
                </w:rPr>
                <w:t>6</w:t>
              </w:r>
            </w:ins>
            <w:ins w:id="67" w:author="Huawei" w:date="2016-07-24T00:41:00Z">
              <w:r w:rsidRPr="006925E0">
                <w:rPr>
                  <w:rFonts w:ascii="Arial" w:hAnsi="Arial"/>
                  <w:sz w:val="18"/>
                  <w:lang w:eastAsia="en-GB"/>
                </w:rPr>
                <w:t>]</w:t>
              </w:r>
            </w:ins>
            <w:ins w:id="68" w:author="Huawei" w:date="2016-09-25T22:19:00Z">
              <w:r w:rsidR="006925E0">
                <w:rPr>
                  <w:rFonts w:ascii="Arial" w:hAnsi="Arial" w:hint="eastAsia"/>
                  <w:sz w:val="18"/>
                  <w:lang w:eastAsia="zh-CN"/>
                </w:rPr>
                <w:t>.</w:t>
              </w:r>
            </w:ins>
            <w:ins w:id="69" w:author="Huawei" w:date="2016-07-24T00:41:00Z">
              <w:r w:rsidRPr="006925E0">
                <w:rPr>
                  <w:rFonts w:ascii="Arial" w:hAnsi="Arial"/>
                  <w:sz w:val="18"/>
                  <w:lang w:eastAsia="en-GB"/>
                </w:rPr>
                <w:t xml:space="preserve"> </w:t>
              </w:r>
            </w:ins>
            <w:ins w:id="70" w:author="Huawei" w:date="2016-07-24T00:43:00Z">
              <w:r w:rsidR="008D08CE" w:rsidRPr="00934DA2">
                <w:rPr>
                  <w:rFonts w:ascii="Arial" w:hAnsi="Arial"/>
                  <w:sz w:val="18"/>
                  <w:lang w:eastAsia="en-GB"/>
                </w:rPr>
                <w:t xml:space="preserve">If this field is included, the UE shall also include </w:t>
              </w:r>
              <w:proofErr w:type="spellStart"/>
              <w:r w:rsidR="008D08CE" w:rsidRPr="006925E0">
                <w:rPr>
                  <w:rFonts w:ascii="Arial" w:hAnsi="Arial"/>
                  <w:i/>
                  <w:sz w:val="18"/>
                  <w:lang w:eastAsia="en-GB"/>
                </w:rPr>
                <w:t>shortSPS</w:t>
              </w:r>
              <w:proofErr w:type="spellEnd"/>
              <w:r w:rsidR="008D08CE" w:rsidRPr="006925E0">
                <w:rPr>
                  <w:rFonts w:ascii="Arial" w:hAnsi="Arial"/>
                  <w:i/>
                  <w:sz w:val="18"/>
                  <w:lang w:eastAsia="en-GB"/>
                </w:rPr>
                <w:t>-Interval</w:t>
              </w:r>
            </w:ins>
            <w:ins w:id="71" w:author="Huawei" w:date="2016-07-24T00:41:00Z">
              <w:r w:rsidRPr="006925E0">
                <w:rPr>
                  <w:rFonts w:ascii="Arial" w:hAnsi="Arial" w:hint="eastAsia"/>
                  <w:i/>
                  <w:sz w:val="18"/>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AD0EF2" w:rsidRDefault="00D475AC" w:rsidP="006F7299">
            <w:pPr>
              <w:keepNext/>
              <w:keepLines/>
              <w:spacing w:after="0"/>
              <w:jc w:val="center"/>
              <w:rPr>
                <w:ins w:id="72" w:author="Huawei" w:date="2016-07-24T00:41:00Z"/>
                <w:rFonts w:ascii="Arial" w:hAnsi="Arial" w:cs="Arial"/>
                <w:bCs/>
                <w:noProof/>
                <w:sz w:val="18"/>
                <w:szCs w:val="18"/>
                <w:lang w:eastAsia="zh-CN"/>
              </w:rPr>
            </w:pPr>
            <w:ins w:id="73" w:author="Huawei" w:date="2016-07-24T00:46:00Z">
              <w:r>
                <w:rPr>
                  <w:rFonts w:ascii="Arial" w:hAnsi="Arial" w:cs="Arial" w:hint="eastAsia"/>
                  <w:bCs/>
                  <w:noProof/>
                  <w:sz w:val="18"/>
                  <w:szCs w:val="18"/>
                  <w:lang w:eastAsia="zh-CN"/>
                </w:rPr>
                <w:t>-</w:t>
              </w:r>
            </w:ins>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cs="Arial"/>
                <w:b/>
                <w:i/>
                <w:sz w:val="18"/>
                <w:szCs w:val="18"/>
                <w:lang w:eastAsia="zh-CN"/>
              </w:rPr>
            </w:pPr>
            <w:proofErr w:type="spellStart"/>
            <w:r w:rsidRPr="00090E0F">
              <w:rPr>
                <w:rFonts w:ascii="Arial" w:hAnsi="Arial" w:cs="Arial" w:hint="eastAsia"/>
                <w:b/>
                <w:i/>
                <w:sz w:val="18"/>
                <w:szCs w:val="18"/>
              </w:rPr>
              <w:t>pusch</w:t>
            </w:r>
            <w:proofErr w:type="spellEnd"/>
            <w:r w:rsidRPr="00090E0F">
              <w:rPr>
                <w:rFonts w:ascii="Arial" w:hAnsi="Arial" w:cs="Arial" w:hint="eastAsia"/>
                <w:b/>
                <w:i/>
                <w:sz w:val="18"/>
                <w:szCs w:val="18"/>
              </w:rPr>
              <w:t>-SRS-</w:t>
            </w:r>
            <w:proofErr w:type="spellStart"/>
            <w:r w:rsidRPr="00090E0F">
              <w:rPr>
                <w:rFonts w:ascii="Arial" w:hAnsi="Arial" w:cs="Arial"/>
                <w:b/>
                <w:i/>
                <w:sz w:val="18"/>
                <w:szCs w:val="18"/>
              </w:rPr>
              <w:t>PowerControl</w:t>
            </w:r>
            <w:proofErr w:type="spellEnd"/>
            <w:r w:rsidRPr="00090E0F">
              <w:rPr>
                <w:rFonts w:ascii="Arial" w:hAnsi="Arial" w:cs="Arial" w:hint="eastAsia"/>
                <w:b/>
                <w:i/>
                <w:sz w:val="18"/>
                <w:szCs w:val="18"/>
              </w:rPr>
              <w:t>-</w:t>
            </w:r>
            <w:proofErr w:type="spellStart"/>
            <w:r w:rsidRPr="00090E0F">
              <w:rPr>
                <w:rFonts w:ascii="Arial" w:hAnsi="Arial" w:cs="Arial"/>
                <w:b/>
                <w:i/>
                <w:sz w:val="18"/>
                <w:szCs w:val="18"/>
              </w:rPr>
              <w:t>SubframeSet</w:t>
            </w:r>
            <w:proofErr w:type="spellEnd"/>
          </w:p>
          <w:p w:rsidR="00DA4240" w:rsidRPr="00FC0DF3" w:rsidRDefault="00DA4240" w:rsidP="006F7299">
            <w:pPr>
              <w:pStyle w:val="TAL"/>
              <w:rPr>
                <w:b/>
                <w:i/>
                <w:lang w:eastAsia="en-GB"/>
              </w:rPr>
            </w:pPr>
            <w:r w:rsidRPr="00FC0DF3">
              <w:rPr>
                <w:rFonts w:hint="eastAsia"/>
                <w:lang w:eastAsia="zh-CN"/>
              </w:rPr>
              <w:t xml:space="preserve">Indicates whether the UE supports </w:t>
            </w:r>
            <w:proofErr w:type="spellStart"/>
            <w:r w:rsidRPr="00FC0DF3">
              <w:rPr>
                <w:rFonts w:hint="eastAsia"/>
                <w:lang w:eastAsia="zh-CN"/>
              </w:rPr>
              <w:t>subframe</w:t>
            </w:r>
            <w:proofErr w:type="spellEnd"/>
            <w:r w:rsidRPr="00FC0DF3">
              <w:rPr>
                <w:rFonts w:hint="eastAsia"/>
                <w:lang w:eastAsia="zh-CN"/>
              </w:rPr>
              <w:t xml:space="preserv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rFonts w:hint="eastAsia"/>
                <w:bCs/>
                <w:noProof/>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rach</w:t>
            </w:r>
            <w:proofErr w:type="spellEnd"/>
            <w:r w:rsidRPr="00FC0DF3">
              <w:rPr>
                <w:b/>
                <w:i/>
                <w:lang w:eastAsia="zh-CN"/>
              </w:rPr>
              <w:t>-Report</w:t>
            </w:r>
          </w:p>
          <w:p w:rsidR="00DA4240" w:rsidRPr="00FC0DF3" w:rsidRDefault="00DA4240" w:rsidP="006F7299">
            <w:pPr>
              <w:pStyle w:val="TAL"/>
              <w:rPr>
                <w:b/>
                <w:i/>
                <w:lang w:eastAsia="zh-CN"/>
              </w:rPr>
            </w:pPr>
            <w:r w:rsidRPr="00FC0DF3">
              <w:rPr>
                <w:lang w:eastAsia="zh-CN"/>
              </w:rPr>
              <w:t xml:space="preserve">Indicates whether the UE supports delivery of </w:t>
            </w:r>
            <w:proofErr w:type="spellStart"/>
            <w:r w:rsidRPr="00FC0DF3">
              <w:rPr>
                <w:lang w:eastAsia="zh-CN"/>
              </w:rPr>
              <w:t>rachReport</w:t>
            </w:r>
            <w:proofErr w:type="spellEnd"/>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9566B1" w:rsidRDefault="00DA4240" w:rsidP="006F7299">
            <w:pPr>
              <w:pStyle w:val="TAL"/>
              <w:rPr>
                <w:b/>
                <w:i/>
                <w:lang w:eastAsia="en-GB"/>
              </w:rPr>
            </w:pPr>
            <w:proofErr w:type="spellStart"/>
            <w:r w:rsidRPr="009566B1">
              <w:rPr>
                <w:b/>
                <w:i/>
                <w:lang w:eastAsia="en-GB"/>
              </w:rPr>
              <w:t>rclwi</w:t>
            </w:r>
            <w:proofErr w:type="spellEnd"/>
          </w:p>
          <w:p w:rsidR="00DA4240" w:rsidRPr="00FC0DF3" w:rsidRDefault="00DA4240" w:rsidP="006F7299">
            <w:pPr>
              <w:pStyle w:val="TAL"/>
              <w:rPr>
                <w:b/>
                <w:i/>
                <w:lang w:eastAsia="zh-CN"/>
              </w:rPr>
            </w:pPr>
            <w:r w:rsidRPr="009566B1">
              <w:rPr>
                <w:lang w:eastAsia="en-GB"/>
              </w:rPr>
              <w:t xml:space="preserve">Indicates whether the UE supports RCLWI, i.e. reception of </w:t>
            </w:r>
            <w:proofErr w:type="spellStart"/>
            <w:r>
              <w:rPr>
                <w:i/>
                <w:lang w:eastAsia="en-GB"/>
              </w:rPr>
              <w:t>rclwi</w:t>
            </w:r>
            <w:proofErr w:type="spellEnd"/>
            <w:r>
              <w:rPr>
                <w:i/>
                <w:lang w:eastAsia="en-GB"/>
              </w:rPr>
              <w:t>-Configuration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proofErr w:type="spellStart"/>
            <w:r w:rsidRPr="009566B1">
              <w:rPr>
                <w:i/>
                <w:lang w:eastAsia="en-GB"/>
              </w:rPr>
              <w:t>wlan</w:t>
            </w:r>
            <w:proofErr w:type="spellEnd"/>
            <w:r w:rsidRPr="009566B1">
              <w:rPr>
                <w:i/>
                <w:lang w:eastAsia="en-GB"/>
              </w:rPr>
              <w:t>-IW-RAN-Rules</w:t>
            </w:r>
            <w:r w:rsidRPr="009566B1">
              <w:rPr>
                <w:lang w:eastAsia="en-GB"/>
              </w:rPr>
              <w:t xml:space="preserve"> shall also support applying WLAN identifiers received in </w:t>
            </w:r>
            <w:proofErr w:type="spellStart"/>
            <w:r>
              <w:rPr>
                <w:i/>
                <w:lang w:eastAsia="en-GB"/>
              </w:rPr>
              <w:t>rclwi</w:t>
            </w:r>
            <w:proofErr w:type="spellEnd"/>
            <w:r>
              <w:rPr>
                <w:i/>
                <w:lang w:eastAsia="en-GB"/>
              </w:rPr>
              <w:t>-Configuration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204173">
              <w:rPr>
                <w:bCs/>
                <w:noProof/>
                <w:lang w:eastAsia="en-GB"/>
              </w:rPr>
              <w:t>-</w:t>
            </w:r>
          </w:p>
        </w:tc>
      </w:tr>
      <w:tr w:rsidR="00DA4240" w:rsidRPr="00474C72"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0EA4" w:rsidRDefault="00DA4240" w:rsidP="006F7299">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w:t>
            </w:r>
            <w:proofErr w:type="spellEnd"/>
          </w:p>
          <w:p w:rsidR="00DA4240" w:rsidRPr="00474C72"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proofErr w:type="spellStart"/>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proofErr w:type="spellEnd"/>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474C72" w:rsidRDefault="00DA4240" w:rsidP="006F729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A424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B10EA4" w:rsidRDefault="00DA4240" w:rsidP="006F7299">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hint="eastAsia"/>
                <w:b/>
                <w:i/>
                <w:sz w:val="18"/>
                <w:lang w:eastAsia="ja-JP"/>
              </w:rPr>
              <w:t>reducedIntNonContCombRequested</w:t>
            </w:r>
            <w:proofErr w:type="spellEnd"/>
          </w:p>
          <w:p w:rsidR="00DA4240" w:rsidRDefault="00DA4240" w:rsidP="006F7299">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requestedBands</w:t>
            </w:r>
            <w:proofErr w:type="spellEnd"/>
          </w:p>
          <w:p w:rsidR="00DA4240" w:rsidRPr="00FC0DF3" w:rsidRDefault="00DA4240" w:rsidP="006F7299">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172356" w:rsidRDefault="00DA4240" w:rsidP="006F7299">
            <w:pPr>
              <w:pStyle w:val="TAL"/>
              <w:rPr>
                <w:b/>
                <w:i/>
                <w:lang w:eastAsia="en-GB"/>
              </w:rPr>
            </w:pPr>
            <w:proofErr w:type="spellStart"/>
            <w:r w:rsidRPr="00253FD2">
              <w:rPr>
                <w:rFonts w:hint="eastAsia"/>
                <w:b/>
                <w:i/>
                <w:lang w:eastAsia="ja-JP"/>
              </w:rPr>
              <w:t>requestedCCsDL</w:t>
            </w:r>
            <w:proofErr w:type="spellEnd"/>
            <w:r w:rsidRPr="00253FD2">
              <w:rPr>
                <w:b/>
                <w:i/>
                <w:lang w:eastAsia="ja-JP"/>
              </w:rPr>
              <w:t xml:space="preserve">, </w:t>
            </w:r>
            <w:proofErr w:type="spellStart"/>
            <w:r w:rsidRPr="00253FD2">
              <w:rPr>
                <w:rFonts w:hint="eastAsia"/>
                <w:b/>
                <w:i/>
                <w:lang w:eastAsia="ja-JP"/>
              </w:rPr>
              <w:t>requestedCCs</w:t>
            </w:r>
            <w:r w:rsidRPr="00253FD2">
              <w:rPr>
                <w:b/>
                <w:i/>
                <w:lang w:eastAsia="ja-JP"/>
              </w:rPr>
              <w:t>U</w:t>
            </w:r>
            <w:r w:rsidRPr="00253FD2">
              <w:rPr>
                <w:rFonts w:hint="eastAsia"/>
                <w:b/>
                <w:i/>
                <w:lang w:eastAsia="ja-JP"/>
              </w:rPr>
              <w:t>L</w:t>
            </w:r>
            <w:proofErr w:type="spellEnd"/>
          </w:p>
          <w:p w:rsidR="00DA4240" w:rsidRPr="00FC0DF3" w:rsidRDefault="00DA4240" w:rsidP="006F7299">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rsrqMeasWideband</w:t>
            </w:r>
            <w:proofErr w:type="spellEnd"/>
          </w:p>
          <w:p w:rsidR="00DA4240" w:rsidRPr="00FC0DF3" w:rsidRDefault="00DA4240" w:rsidP="006F7299">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Yes</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rsidR="00DA4240" w:rsidRPr="00FC0DF3" w:rsidRDefault="00DA4240" w:rsidP="006F7299">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3B4660" w:rsidTr="006F7299">
        <w:trPr>
          <w:gridAfter w:val="1"/>
          <w:wAfter w:w="7" w:type="dxa"/>
          <w:cantSplit/>
        </w:trPr>
        <w:tc>
          <w:tcPr>
            <w:tcW w:w="7807" w:type="dxa"/>
          </w:tcPr>
          <w:p w:rsidR="00DA4240" w:rsidRPr="003B4660" w:rsidRDefault="00DA4240" w:rsidP="006F7299">
            <w:pPr>
              <w:keepNext/>
              <w:keepLines/>
              <w:spacing w:after="0"/>
              <w:rPr>
                <w:rFonts w:ascii="Arial" w:hAnsi="Arial"/>
                <w:b/>
                <w:i/>
                <w:sz w:val="18"/>
                <w:lang w:eastAsia="ja-JP"/>
              </w:rPr>
            </w:pPr>
            <w:proofErr w:type="spellStart"/>
            <w:r w:rsidRPr="003B4660">
              <w:rPr>
                <w:rFonts w:ascii="Arial" w:hAnsi="Arial"/>
                <w:b/>
                <w:i/>
                <w:sz w:val="18"/>
                <w:lang w:eastAsia="zh-CN"/>
              </w:rPr>
              <w:t>rs</w:t>
            </w:r>
            <w:proofErr w:type="spellEnd"/>
            <w:r>
              <w:rPr>
                <w:rFonts w:ascii="Arial" w:hAnsi="Arial" w:hint="eastAsia"/>
                <w:b/>
                <w:i/>
                <w:sz w:val="18"/>
                <w:lang w:eastAsia="ja-JP"/>
              </w:rPr>
              <w:t>-</w:t>
            </w:r>
            <w:r w:rsidRPr="00454F54">
              <w:rPr>
                <w:rFonts w:ascii="Arial" w:hAnsi="Arial"/>
                <w:b/>
                <w:i/>
                <w:sz w:val="18"/>
                <w:lang w:eastAsia="ja-JP"/>
              </w:rPr>
              <w:t>SINR-</w:t>
            </w:r>
            <w:proofErr w:type="spellStart"/>
            <w:r w:rsidRPr="003B4660">
              <w:rPr>
                <w:rFonts w:ascii="Arial" w:hAnsi="Arial"/>
                <w:b/>
                <w:i/>
                <w:sz w:val="18"/>
                <w:lang w:eastAsia="zh-CN"/>
              </w:rPr>
              <w:t>Meas</w:t>
            </w:r>
            <w:proofErr w:type="spellEnd"/>
          </w:p>
          <w:p w:rsidR="00DA4240" w:rsidRPr="003B4660" w:rsidRDefault="00DA4240" w:rsidP="006F7299">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DA4240" w:rsidRPr="003B4660" w:rsidTr="006F7299">
        <w:trPr>
          <w:gridAfter w:val="1"/>
          <w:wAfter w:w="7" w:type="dxa"/>
          <w:cantSplit/>
        </w:trPr>
        <w:tc>
          <w:tcPr>
            <w:tcW w:w="7807" w:type="dxa"/>
          </w:tcPr>
          <w:p w:rsidR="00DA4240" w:rsidRPr="003B4660" w:rsidRDefault="00DA4240" w:rsidP="006F7299">
            <w:pPr>
              <w:keepNext/>
              <w:keepLines/>
              <w:spacing w:after="0"/>
              <w:rPr>
                <w:rFonts w:ascii="Arial" w:hAnsi="Arial"/>
                <w:b/>
                <w:i/>
                <w:sz w:val="18"/>
                <w:lang w:eastAsia="ja-JP"/>
              </w:rPr>
            </w:pPr>
            <w:proofErr w:type="spellStart"/>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roofErr w:type="spellEnd"/>
          </w:p>
          <w:p w:rsidR="00DA4240" w:rsidRPr="003B4660" w:rsidRDefault="00DA4240" w:rsidP="006F7299">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proofErr w:type="spellStart"/>
            <w:r w:rsidRPr="00D0086A">
              <w:rPr>
                <w:rFonts w:ascii="Arial" w:hAnsi="Arial"/>
                <w:i/>
                <w:sz w:val="18"/>
                <w:lang w:eastAsia="zh-CN"/>
              </w:rPr>
              <w:t>downlinkLAA</w:t>
            </w:r>
            <w:proofErr w:type="spellEnd"/>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Pr>
                <w:rFonts w:ascii="Arial" w:hAnsi="Arial"/>
                <w:bCs/>
                <w:noProof/>
                <w:sz w:val="18"/>
                <w:lang w:eastAsia="ja-JP"/>
              </w:rPr>
              <w:t>-</w:t>
            </w:r>
          </w:p>
        </w:tc>
      </w:tr>
      <w:tr w:rsidR="00DA4240" w:rsidRPr="006829B6" w:rsidTr="006F7299">
        <w:trPr>
          <w:gridAfter w:val="1"/>
          <w:wAfter w:w="7" w:type="dxa"/>
          <w:cantSplit/>
        </w:trPr>
        <w:tc>
          <w:tcPr>
            <w:tcW w:w="7807" w:type="dxa"/>
          </w:tcPr>
          <w:p w:rsidR="00DA4240" w:rsidRPr="00EB0BDF" w:rsidRDefault="00DA4240" w:rsidP="006F7299">
            <w:pPr>
              <w:pStyle w:val="TAL"/>
              <w:rPr>
                <w:b/>
                <w:bCs/>
                <w:i/>
                <w:iCs/>
                <w:noProof/>
                <w:lang w:eastAsia="en-GB"/>
              </w:rPr>
            </w:pPr>
            <w:r w:rsidRPr="00EB0BDF">
              <w:rPr>
                <w:b/>
                <w:bCs/>
                <w:i/>
                <w:iCs/>
                <w:noProof/>
                <w:lang w:eastAsia="en-GB"/>
              </w:rPr>
              <w:lastRenderedPageBreak/>
              <w:t>scptm-AsyncDC</w:t>
            </w:r>
          </w:p>
          <w:p w:rsidR="00DA4240" w:rsidRPr="006829B6" w:rsidRDefault="00DA4240" w:rsidP="006F7299">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proofErr w:type="spellStart"/>
            <w:r w:rsidRPr="00EB0BDF">
              <w:rPr>
                <w:i/>
                <w:kern w:val="2"/>
                <w:lang w:eastAsia="en-GB"/>
              </w:rPr>
              <w:t>MBMSInterestIndication</w:t>
            </w:r>
            <w:proofErr w:type="spellEnd"/>
            <w:r w:rsidRPr="00EB0BDF">
              <w:rPr>
                <w:kern w:val="2"/>
                <w:lang w:eastAsia="en-GB"/>
              </w:rPr>
              <w:t xml:space="preserve"> message, where (according to </w:t>
            </w:r>
            <w:proofErr w:type="spellStart"/>
            <w:r w:rsidRPr="00EB0BDF">
              <w:rPr>
                <w:i/>
                <w:kern w:val="2"/>
                <w:lang w:eastAsia="en-GB"/>
              </w:rPr>
              <w:t>supportedBandCombination</w:t>
            </w:r>
            <w:proofErr w:type="spellEnd"/>
            <w:r w:rsidRPr="00EB0BDF">
              <w:rPr>
                <w:kern w:val="2"/>
                <w:lang w:eastAsia="en-GB"/>
              </w:rPr>
              <w:t xml:space="preserve">) the carriers that are or can be configured as serving cells in the MCG and the SCG are not synchronized. If this field is included, the UE shall also include </w:t>
            </w:r>
            <w:proofErr w:type="spellStart"/>
            <w:r w:rsidRPr="00EB0BDF">
              <w:rPr>
                <w:i/>
                <w:kern w:val="2"/>
                <w:lang w:eastAsia="en-GB"/>
              </w:rPr>
              <w:t>scptm-SCell</w:t>
            </w:r>
            <w:proofErr w:type="spellEnd"/>
            <w:r w:rsidRPr="00EB0BDF">
              <w:rPr>
                <w:kern w:val="2"/>
                <w:lang w:eastAsia="en-GB"/>
              </w:rPr>
              <w:t xml:space="preserve"> and </w:t>
            </w:r>
            <w:proofErr w:type="spellStart"/>
            <w:r w:rsidRPr="00EB0BDF">
              <w:rPr>
                <w:i/>
                <w:kern w:val="2"/>
                <w:lang w:eastAsia="en-GB"/>
              </w:rPr>
              <w:t>scptm-NonServingCell</w:t>
            </w:r>
            <w:proofErr w:type="spellEnd"/>
            <w:r w:rsidRPr="00EB0BDF">
              <w:rPr>
                <w:kern w:val="2"/>
                <w:lang w:eastAsia="en-GB"/>
              </w:rPr>
              <w:t>.</w:t>
            </w:r>
          </w:p>
        </w:tc>
        <w:tc>
          <w:tcPr>
            <w:tcW w:w="916" w:type="dxa"/>
            <w:gridSpan w:val="2"/>
          </w:tcPr>
          <w:p w:rsidR="00DA4240" w:rsidRPr="006829B6" w:rsidRDefault="00DA4240" w:rsidP="006F7299">
            <w:pPr>
              <w:pStyle w:val="TAL"/>
              <w:jc w:val="center"/>
              <w:rPr>
                <w:bCs/>
                <w:noProof/>
                <w:highlight w:val="green"/>
                <w:lang w:eastAsia="ja-JP"/>
              </w:rPr>
            </w:pPr>
            <w:r w:rsidRPr="00FC0DF3">
              <w:rPr>
                <w:rFonts w:hint="eastAsia"/>
                <w:lang w:eastAsia="zh-CN"/>
              </w:rPr>
              <w:t>Yes</w:t>
            </w:r>
          </w:p>
        </w:tc>
      </w:tr>
      <w:tr w:rsidR="00DA4240" w:rsidRPr="00FC0DF3" w:rsidTr="006F7299">
        <w:trPr>
          <w:gridAfter w:val="1"/>
          <w:wAfter w:w="7" w:type="dxa"/>
          <w:cantSplit/>
        </w:trPr>
        <w:tc>
          <w:tcPr>
            <w:tcW w:w="7807" w:type="dxa"/>
          </w:tcPr>
          <w:p w:rsidR="00DA4240" w:rsidRPr="00962004" w:rsidRDefault="00DA4240" w:rsidP="006F7299">
            <w:pPr>
              <w:pStyle w:val="TAL"/>
              <w:rPr>
                <w:b/>
                <w:bCs/>
                <w:i/>
                <w:iCs/>
                <w:noProof/>
                <w:lang w:eastAsia="en-GB"/>
              </w:rPr>
            </w:pPr>
            <w:r w:rsidRPr="00962004">
              <w:rPr>
                <w:b/>
                <w:bCs/>
                <w:i/>
                <w:iCs/>
                <w:noProof/>
                <w:lang w:eastAsia="zh-CN"/>
              </w:rPr>
              <w:t>scptm</w:t>
            </w:r>
            <w:r w:rsidRPr="00962004">
              <w:rPr>
                <w:b/>
                <w:bCs/>
                <w:i/>
                <w:iCs/>
                <w:noProof/>
                <w:lang w:eastAsia="en-GB"/>
              </w:rPr>
              <w:t>-NonServingCell</w:t>
            </w:r>
          </w:p>
          <w:p w:rsidR="00DA4240" w:rsidRPr="00962004" w:rsidRDefault="00DA4240" w:rsidP="006F7299">
            <w:pPr>
              <w:pStyle w:val="TAL"/>
              <w:rPr>
                <w:b/>
                <w:bCs/>
                <w:i/>
                <w:iCs/>
                <w:noProof/>
                <w:lang w:eastAsia="en-GB"/>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where (according to </w:t>
            </w:r>
            <w:proofErr w:type="spellStart"/>
            <w:r w:rsidRPr="00962004">
              <w:rPr>
                <w:i/>
                <w:kern w:val="2"/>
                <w:lang w:eastAsia="en-GB"/>
              </w:rPr>
              <w:t>supportedBandCombination</w:t>
            </w:r>
            <w:proofErr w:type="spellEnd"/>
            <w:r w:rsidRPr="00962004">
              <w:rPr>
                <w:kern w:val="2"/>
                <w:lang w:eastAsia="en-GB"/>
              </w:rPr>
              <w:t xml:space="preserve"> and to network synchronization properties) a serving cell may be additionally configured. If this field is included, the UE shall also include the </w:t>
            </w:r>
            <w:proofErr w:type="spellStart"/>
            <w:r w:rsidRPr="00962004">
              <w:rPr>
                <w:i/>
                <w:kern w:val="2"/>
                <w:lang w:eastAsia="en-GB"/>
              </w:rPr>
              <w:t>scptm-SCell</w:t>
            </w:r>
            <w:proofErr w:type="spellEnd"/>
            <w:r w:rsidRPr="00962004">
              <w:rPr>
                <w:kern w:val="2"/>
                <w:lang w:eastAsia="en-GB"/>
              </w:rPr>
              <w:t xml:space="preserve"> field.</w:t>
            </w:r>
          </w:p>
        </w:tc>
        <w:tc>
          <w:tcPr>
            <w:tcW w:w="916" w:type="dxa"/>
            <w:gridSpan w:val="2"/>
          </w:tcPr>
          <w:p w:rsidR="00DA4240" w:rsidRPr="00FC0DF3" w:rsidRDefault="00DA4240" w:rsidP="006F7299">
            <w:pPr>
              <w:pStyle w:val="TAL"/>
              <w:jc w:val="center"/>
              <w:rPr>
                <w:bCs/>
                <w:noProof/>
                <w:lang w:eastAsia="en-GB"/>
              </w:rPr>
            </w:pPr>
            <w:r w:rsidRPr="00FC0DF3">
              <w:rPr>
                <w:rFonts w:hint="eastAsia"/>
                <w:lang w:eastAsia="zh-CN"/>
              </w:rPr>
              <w:t>Yes</w:t>
            </w:r>
          </w:p>
        </w:tc>
      </w:tr>
      <w:tr w:rsidR="00DA4240" w:rsidRPr="003B4660" w:rsidTr="006F7299">
        <w:trPr>
          <w:gridAfter w:val="1"/>
          <w:wAfter w:w="7" w:type="dxa"/>
          <w:cantSplit/>
        </w:trPr>
        <w:tc>
          <w:tcPr>
            <w:tcW w:w="7807" w:type="dxa"/>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rsidR="00DA4240" w:rsidRPr="00CB10C2" w:rsidRDefault="00DA4240" w:rsidP="006F7299">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rsidR="00DA4240" w:rsidRPr="003B4660" w:rsidRDefault="00DA4240" w:rsidP="006F7299">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DA4240" w:rsidRPr="003B4660" w:rsidTr="006F7299">
        <w:trPr>
          <w:gridAfter w:val="1"/>
          <w:wAfter w:w="7" w:type="dxa"/>
          <w:cantSplit/>
        </w:trPr>
        <w:tc>
          <w:tcPr>
            <w:tcW w:w="7807" w:type="dxa"/>
          </w:tcPr>
          <w:p w:rsidR="00DA4240" w:rsidRPr="00962004" w:rsidRDefault="00DA4240" w:rsidP="006F7299">
            <w:pPr>
              <w:pStyle w:val="TAL"/>
              <w:rPr>
                <w:b/>
                <w:bCs/>
                <w:i/>
                <w:iCs/>
                <w:noProof/>
                <w:lang w:eastAsia="en-GB"/>
              </w:rPr>
            </w:pPr>
            <w:r w:rsidRPr="00962004">
              <w:rPr>
                <w:b/>
                <w:bCs/>
                <w:i/>
                <w:iCs/>
                <w:noProof/>
                <w:lang w:eastAsia="en-GB"/>
              </w:rPr>
              <w:t>scptm-SCell</w:t>
            </w:r>
          </w:p>
          <w:p w:rsidR="00DA4240" w:rsidRPr="00962004" w:rsidRDefault="00DA4240" w:rsidP="006F7299">
            <w:pPr>
              <w:pStyle w:val="TAL"/>
              <w:rPr>
                <w:kern w:val="2"/>
                <w:lang w:eastAsia="zh-CN"/>
              </w:rPr>
            </w:pPr>
            <w:r w:rsidRPr="00962004">
              <w:rPr>
                <w:kern w:val="2"/>
                <w:lang w:eastAsia="en-GB"/>
              </w:rPr>
              <w:t xml:space="preserve">Indicates whether the UE in RRC_CONNECTED supports MBMS reception via SC-MRB on a frequency indicated in an </w:t>
            </w:r>
            <w:proofErr w:type="spellStart"/>
            <w:r w:rsidRPr="00962004">
              <w:rPr>
                <w:i/>
                <w:kern w:val="2"/>
                <w:lang w:eastAsia="en-GB"/>
              </w:rPr>
              <w:t>MBMSInterestIndication</w:t>
            </w:r>
            <w:proofErr w:type="spellEnd"/>
            <w:r w:rsidRPr="00962004">
              <w:rPr>
                <w:kern w:val="2"/>
                <w:lang w:eastAsia="en-GB"/>
              </w:rPr>
              <w:t xml:space="preserve"> message, when </w:t>
            </w:r>
            <w:proofErr w:type="gramStart"/>
            <w:r w:rsidRPr="00962004">
              <w:rPr>
                <w:kern w:val="2"/>
                <w:lang w:eastAsia="en-GB"/>
              </w:rPr>
              <w:t>an</w:t>
            </w:r>
            <w:proofErr w:type="gramEnd"/>
            <w:r w:rsidRPr="00962004">
              <w:rPr>
                <w:kern w:val="2"/>
                <w:lang w:eastAsia="en-GB"/>
              </w:rPr>
              <w:t xml:space="preserve"> </w:t>
            </w:r>
            <w:proofErr w:type="spellStart"/>
            <w:r w:rsidRPr="00962004">
              <w:rPr>
                <w:kern w:val="2"/>
                <w:lang w:eastAsia="en-GB"/>
              </w:rPr>
              <w:t>SCell</w:t>
            </w:r>
            <w:proofErr w:type="spellEnd"/>
            <w:r w:rsidRPr="00962004">
              <w:rPr>
                <w:kern w:val="2"/>
                <w:lang w:eastAsia="en-GB"/>
              </w:rPr>
              <w:t xml:space="preserve"> is configured on that frequency (regardless of whether the </w:t>
            </w:r>
            <w:proofErr w:type="spellStart"/>
            <w:r w:rsidRPr="00962004">
              <w:rPr>
                <w:kern w:val="2"/>
                <w:lang w:eastAsia="en-GB"/>
              </w:rPr>
              <w:t>SCell</w:t>
            </w:r>
            <w:proofErr w:type="spellEnd"/>
            <w:r w:rsidRPr="00962004">
              <w:rPr>
                <w:kern w:val="2"/>
                <w:lang w:eastAsia="en-GB"/>
              </w:rPr>
              <w:t xml:space="preserve"> is activated or deactivated).</w:t>
            </w:r>
          </w:p>
        </w:tc>
        <w:tc>
          <w:tcPr>
            <w:tcW w:w="916" w:type="dxa"/>
            <w:gridSpan w:val="2"/>
          </w:tcPr>
          <w:p w:rsidR="00DA4240" w:rsidRPr="003B4660" w:rsidRDefault="00DA4240" w:rsidP="006F7299">
            <w:pPr>
              <w:pStyle w:val="TAL"/>
              <w:jc w:val="center"/>
              <w:rPr>
                <w:bCs/>
                <w:noProof/>
                <w:lang w:eastAsia="ja-JP"/>
              </w:rPr>
            </w:pPr>
            <w:r w:rsidRPr="00FC0DF3">
              <w:rPr>
                <w:rFonts w:hint="eastAsia"/>
                <w:lang w:eastAsia="zh-CN"/>
              </w:rPr>
              <w:t>Yes</w:t>
            </w:r>
          </w:p>
        </w:tc>
      </w:tr>
      <w:tr w:rsidR="00DA4240" w:rsidRPr="003B4660" w:rsidTr="006F7299">
        <w:trPr>
          <w:gridAfter w:val="1"/>
          <w:wAfter w:w="7" w:type="dxa"/>
          <w:cantSplit/>
        </w:trPr>
        <w:tc>
          <w:tcPr>
            <w:tcW w:w="7807" w:type="dxa"/>
          </w:tcPr>
          <w:p w:rsidR="00DA4240" w:rsidRPr="00A9626D" w:rsidRDefault="00DA4240" w:rsidP="006F7299">
            <w:pPr>
              <w:pStyle w:val="TAL"/>
              <w:rPr>
                <w:b/>
                <w:i/>
                <w:lang w:eastAsia="en-GB"/>
              </w:rPr>
            </w:pPr>
            <w:proofErr w:type="spellStart"/>
            <w:r w:rsidRPr="00A9626D">
              <w:rPr>
                <w:b/>
                <w:i/>
                <w:lang w:eastAsia="en-GB"/>
              </w:rPr>
              <w:t>scptm-ParallelReception</w:t>
            </w:r>
            <w:proofErr w:type="spellEnd"/>
          </w:p>
          <w:p w:rsidR="00DA4240" w:rsidRPr="00A9626D" w:rsidRDefault="00DA4240" w:rsidP="006F7299">
            <w:pPr>
              <w:keepNext/>
              <w:keepLines/>
              <w:spacing w:after="0"/>
              <w:rPr>
                <w:rFonts w:ascii="Arial" w:hAnsi="Arial"/>
                <w:sz w:val="18"/>
              </w:rPr>
            </w:pPr>
            <w:r w:rsidRPr="00A9626D">
              <w:rPr>
                <w:rFonts w:ascii="Arial" w:hAnsi="Arial"/>
                <w:sz w:val="18"/>
              </w:rPr>
              <w:t xml:space="preserve">Indicates whether the UE in RRC_CONNECTED supports parallel reception in the same </w:t>
            </w:r>
            <w:proofErr w:type="spellStart"/>
            <w:r w:rsidRPr="00A9626D">
              <w:rPr>
                <w:rFonts w:ascii="Arial" w:hAnsi="Arial"/>
                <w:sz w:val="18"/>
              </w:rPr>
              <w:t>subframe</w:t>
            </w:r>
            <w:proofErr w:type="spellEnd"/>
            <w:r w:rsidRPr="00A9626D">
              <w:rPr>
                <w:rFonts w:ascii="Arial" w:hAnsi="Arial"/>
                <w:sz w:val="18"/>
              </w:rPr>
              <w:t xml:space="preserv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rsidR="00DA4240" w:rsidRPr="00A9626D" w:rsidRDefault="00DA4240" w:rsidP="006F7299">
            <w:pPr>
              <w:keepNext/>
              <w:keepLines/>
              <w:spacing w:after="0"/>
              <w:jc w:val="center"/>
              <w:rPr>
                <w:rFonts w:ascii="Arial" w:hAnsi="Arial"/>
                <w:sz w:val="18"/>
              </w:rPr>
            </w:pPr>
            <w:r w:rsidRPr="00CE5DA2">
              <w:rPr>
                <w:rFonts w:ascii="Arial" w:hAnsi="Arial" w:hint="eastAsia"/>
                <w:sz w:val="18"/>
                <w:lang w:eastAsia="zh-CN"/>
              </w:rPr>
              <w:t>Yes</w:t>
            </w:r>
          </w:p>
        </w:tc>
      </w:tr>
      <w:tr w:rsidR="00DA4240" w:rsidRPr="00FC0DF3" w:rsidTr="006F7299">
        <w:tblPrEx>
          <w:tblLook w:val="00A0"/>
        </w:tblPrEx>
        <w:trPr>
          <w:gridAfter w:val="1"/>
          <w:wAfter w:w="7" w:type="dxa"/>
          <w:cantSplit/>
        </w:trPr>
        <w:tc>
          <w:tcPr>
            <w:tcW w:w="7807" w:type="dxa"/>
            <w:tcBorders>
              <w:bottom w:val="single" w:sz="4" w:space="0" w:color="808080"/>
            </w:tcBorders>
          </w:tcPr>
          <w:p w:rsidR="00DA4240" w:rsidRPr="00FC0DF3" w:rsidRDefault="00DA4240" w:rsidP="006F7299">
            <w:pPr>
              <w:pStyle w:val="TAL"/>
              <w:rPr>
                <w:b/>
                <w:i/>
                <w:lang w:eastAsia="en-GB"/>
              </w:rPr>
            </w:pPr>
            <w:proofErr w:type="spellStart"/>
            <w:r w:rsidRPr="00223BAF">
              <w:rPr>
                <w:b/>
                <w:i/>
                <w:lang w:eastAsia="en-GB"/>
              </w:rPr>
              <w:t>secondSlotStartingPosition</w:t>
            </w:r>
            <w:proofErr w:type="spellEnd"/>
          </w:p>
          <w:p w:rsidR="00DA4240" w:rsidRPr="0059327C" w:rsidRDefault="00DA4240" w:rsidP="006F7299">
            <w:pPr>
              <w:pStyle w:val="TAL"/>
              <w:rPr>
                <w:b/>
                <w:lang w:eastAsia="en-GB"/>
              </w:rPr>
            </w:pPr>
            <w:r w:rsidRPr="00FC0DF3">
              <w:rPr>
                <w:lang w:eastAsia="en-GB"/>
              </w:rPr>
              <w:t xml:space="preserve">Indicates </w:t>
            </w:r>
            <w:r>
              <w:t xml:space="preserve">whether the UE supports reception of </w:t>
            </w:r>
            <w:proofErr w:type="spellStart"/>
            <w:r>
              <w:t>subframes</w:t>
            </w:r>
            <w:proofErr w:type="spellEnd"/>
            <w:r>
              <w:t xml:space="preserve"> with second slot starting position as described in TS 36.211 [21] and TS 36.213 </w:t>
            </w:r>
            <w:r>
              <w:rPr>
                <w:lang w:eastAsia="en-GB"/>
              </w:rPr>
              <w:t>[</w:t>
            </w:r>
            <w:r>
              <w:rPr>
                <w:lang w:val="en-US"/>
              </w:rPr>
              <w:t>23</w:t>
            </w:r>
            <w:r>
              <w:rPr>
                <w:lang w:eastAsia="en-GB"/>
              </w:rPr>
              <w:t xml:space="preserve">]. </w:t>
            </w:r>
            <w:r w:rsidRPr="00FC0DF3">
              <w:rPr>
                <w:rFonts w:hint="eastAsia"/>
                <w:lang w:eastAsia="en-GB"/>
              </w:rPr>
              <w:t xml:space="preserve">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bottom w:val="single" w:sz="4" w:space="0" w:color="808080"/>
            </w:tcBorders>
          </w:tcPr>
          <w:p w:rsidR="00DA4240" w:rsidRPr="00FC0DF3" w:rsidRDefault="00DA4240" w:rsidP="006F7299">
            <w:pPr>
              <w:pStyle w:val="TAL"/>
              <w:jc w:val="center"/>
              <w:rPr>
                <w:bCs/>
                <w:noProof/>
                <w:lang w:eastAsia="en-GB"/>
              </w:rPr>
            </w:pPr>
            <w:r>
              <w:rPr>
                <w:bCs/>
                <w:noProof/>
                <w:lang w:eastAsia="en-GB"/>
              </w:rPr>
              <w:t>-</w:t>
            </w:r>
          </w:p>
        </w:tc>
      </w:tr>
      <w:tr w:rsidR="008D68DA" w:rsidRPr="00FC0DF3" w:rsidTr="006F7299">
        <w:tblPrEx>
          <w:tblLook w:val="00A0"/>
        </w:tblPrEx>
        <w:trPr>
          <w:gridAfter w:val="1"/>
          <w:wAfter w:w="7" w:type="dxa"/>
          <w:cantSplit/>
          <w:ins w:id="74" w:author="Huawei" w:date="2016-07-24T00:33:00Z"/>
        </w:trPr>
        <w:tc>
          <w:tcPr>
            <w:tcW w:w="7807" w:type="dxa"/>
            <w:tcBorders>
              <w:bottom w:val="single" w:sz="4" w:space="0" w:color="808080"/>
            </w:tcBorders>
          </w:tcPr>
          <w:p w:rsidR="008D68DA" w:rsidRPr="008D68DA" w:rsidRDefault="008D68DA" w:rsidP="006F7299">
            <w:pPr>
              <w:pStyle w:val="TAL"/>
              <w:rPr>
                <w:ins w:id="75" w:author="Huawei" w:date="2016-07-24T00:33:00Z"/>
                <w:b/>
                <w:i/>
                <w:lang w:eastAsia="zh-CN"/>
              </w:rPr>
            </w:pPr>
            <w:proofErr w:type="spellStart"/>
            <w:ins w:id="76" w:author="Huawei" w:date="2016-07-24T00:33:00Z">
              <w:r w:rsidRPr="008D68DA">
                <w:rPr>
                  <w:b/>
                  <w:i/>
                  <w:lang w:eastAsia="en-GB"/>
                </w:rPr>
                <w:t>shortSPS</w:t>
              </w:r>
              <w:proofErr w:type="spellEnd"/>
              <w:r w:rsidRPr="008D68DA">
                <w:rPr>
                  <w:b/>
                  <w:i/>
                  <w:lang w:eastAsia="en-GB"/>
                </w:rPr>
                <w:t>-Interval</w:t>
              </w:r>
            </w:ins>
          </w:p>
          <w:p w:rsidR="008D68DA" w:rsidRPr="00B21772" w:rsidRDefault="00B21772" w:rsidP="00B21772">
            <w:pPr>
              <w:pStyle w:val="TAL"/>
              <w:rPr>
                <w:ins w:id="77" w:author="Huawei" w:date="2016-07-24T00:33:00Z"/>
                <w:b/>
                <w:i/>
                <w:lang w:eastAsia="zh-CN"/>
              </w:rPr>
            </w:pPr>
            <w:ins w:id="78" w:author="Huawei" w:date="2016-07-24T00:35:00Z">
              <w:r>
                <w:rPr>
                  <w:rFonts w:hint="eastAsia"/>
                  <w:lang w:eastAsia="zh-CN"/>
                </w:rPr>
                <w:t>Indicates</w:t>
              </w:r>
            </w:ins>
            <w:ins w:id="79" w:author="Huawei" w:date="2016-07-24T00:33:00Z">
              <w:r w:rsidRPr="00B21772">
                <w:rPr>
                  <w:lang w:eastAsia="en-GB"/>
                </w:rPr>
                <w:t xml:space="preserve"> whether the UE supports</w:t>
              </w:r>
              <w:r w:rsidRPr="00B21772">
                <w:rPr>
                  <w:rFonts w:hint="eastAsia"/>
                  <w:lang w:eastAsia="en-GB"/>
                </w:rPr>
                <w:t xml:space="preserve"> uplink SPS intervals that are less than 10ms, skipping of the </w:t>
              </w:r>
              <w:r w:rsidRPr="00B21772">
                <w:rPr>
                  <w:lang w:eastAsia="en-GB"/>
                </w:rPr>
                <w:t>N</w:t>
              </w:r>
              <w:r w:rsidRPr="00B21772">
                <w:rPr>
                  <w:vertAlign w:val="superscript"/>
                  <w:lang w:eastAsia="en-GB"/>
                </w:rPr>
                <w:t>th</w:t>
              </w:r>
              <w:r w:rsidRPr="00B21772">
                <w:rPr>
                  <w:lang w:eastAsia="en-GB"/>
                </w:rPr>
                <w:t xml:space="preserve"> grant</w:t>
              </w:r>
              <w:r w:rsidRPr="00B21772">
                <w:rPr>
                  <w:rFonts w:hint="eastAsia"/>
                  <w:lang w:eastAsia="en-GB"/>
                </w:rPr>
                <w:t xml:space="preserve"> if it </w:t>
              </w:r>
              <w:r w:rsidRPr="00B21772">
                <w:rPr>
                  <w:lang w:eastAsia="en-GB"/>
                </w:rPr>
                <w:t>occurs</w:t>
              </w:r>
              <w:r w:rsidRPr="00B21772">
                <w:rPr>
                  <w:rFonts w:hint="eastAsia"/>
                  <w:lang w:eastAsia="en-GB"/>
                </w:rPr>
                <w:t xml:space="preserve"> in a </w:t>
              </w:r>
              <w:r w:rsidRPr="00B21772">
                <w:rPr>
                  <w:lang w:eastAsia="en-GB"/>
                </w:rPr>
                <w:t>downlink subframe</w:t>
              </w:r>
              <w:r w:rsidRPr="00B21772">
                <w:rPr>
                  <w:rFonts w:hint="eastAsia"/>
                  <w:lang w:eastAsia="en-GB"/>
                </w:rPr>
                <w:t xml:space="preserve"> or in a</w:t>
              </w:r>
              <w:r w:rsidRPr="00B21772">
                <w:rPr>
                  <w:lang w:eastAsia="en-GB"/>
                </w:rPr>
                <w:t xml:space="preserve"> subframe including DwPTS as specified in TS 36.32</w:t>
              </w:r>
              <w:r w:rsidRPr="00B21772">
                <w:rPr>
                  <w:rFonts w:hint="eastAsia"/>
                  <w:lang w:eastAsia="en-GB"/>
                </w:rPr>
                <w:t>1</w:t>
              </w:r>
              <w:r w:rsidRPr="00B21772">
                <w:rPr>
                  <w:lang w:eastAsia="en-GB"/>
                </w:rPr>
                <w:t xml:space="preserve"> [</w:t>
              </w:r>
            </w:ins>
            <w:ins w:id="80" w:author="Huawei" w:date="2016-07-24T00:36:00Z">
              <w:r>
                <w:rPr>
                  <w:rFonts w:hint="eastAsia"/>
                  <w:lang w:eastAsia="zh-CN"/>
                </w:rPr>
                <w:t>6</w:t>
              </w:r>
            </w:ins>
            <w:ins w:id="81" w:author="Huawei" w:date="2016-07-24T00:33:00Z">
              <w:r w:rsidRPr="00B21772">
                <w:rPr>
                  <w:lang w:eastAsia="en-GB"/>
                </w:rPr>
                <w:t>]</w:t>
              </w:r>
              <w:r w:rsidRPr="00B21772">
                <w:rPr>
                  <w:rFonts w:hint="eastAsia"/>
                  <w:lang w:eastAsia="en-GB"/>
                </w:rPr>
                <w:t xml:space="preserve"> for UEs supporting TDD, and </w:t>
              </w:r>
              <w:r w:rsidRPr="00B21772">
                <w:rPr>
                  <w:lang w:eastAsia="en-GB"/>
                </w:rPr>
                <w:t>prioritization</w:t>
              </w:r>
              <w:r w:rsidRPr="00B21772">
                <w:rPr>
                  <w:rFonts w:hint="eastAsia"/>
                  <w:lang w:eastAsia="en-GB"/>
                </w:rPr>
                <w:t xml:space="preserve"> of </w:t>
              </w:r>
              <w:r w:rsidRPr="00B21772">
                <w:rPr>
                  <w:lang w:eastAsia="en-GB"/>
                </w:rPr>
                <w:t>non-adaptive retransmission over new transmission</w:t>
              </w:r>
              <w:r w:rsidRPr="00B21772">
                <w:rPr>
                  <w:rFonts w:hint="eastAsia"/>
                  <w:lang w:eastAsia="en-GB"/>
                </w:rPr>
                <w:t xml:space="preserve"> in </w:t>
              </w:r>
              <w:proofErr w:type="spellStart"/>
              <w:r w:rsidRPr="00B21772">
                <w:rPr>
                  <w:rFonts w:hint="eastAsia"/>
                  <w:lang w:eastAsia="en-GB"/>
                </w:rPr>
                <w:t>subframes</w:t>
              </w:r>
              <w:proofErr w:type="spellEnd"/>
              <w:r w:rsidRPr="00B21772">
                <w:rPr>
                  <w:rFonts w:hint="eastAsia"/>
                  <w:lang w:eastAsia="en-GB"/>
                </w:rPr>
                <w:t xml:space="preserve"> with </w:t>
              </w:r>
              <w:r w:rsidRPr="00B21772">
                <w:rPr>
                  <w:lang w:eastAsia="en-GB"/>
                </w:rPr>
                <w:t>configured uplink grant as specified in TS 36.32</w:t>
              </w:r>
              <w:r w:rsidRPr="00B21772">
                <w:rPr>
                  <w:rFonts w:hint="eastAsia"/>
                  <w:lang w:eastAsia="en-GB"/>
                </w:rPr>
                <w:t>1</w:t>
              </w:r>
              <w:r w:rsidRPr="00B21772">
                <w:rPr>
                  <w:lang w:eastAsia="en-GB"/>
                </w:rPr>
                <w:t xml:space="preserve"> [</w:t>
              </w:r>
            </w:ins>
            <w:ins w:id="82" w:author="Huawei" w:date="2016-07-24T00:36:00Z">
              <w:r>
                <w:rPr>
                  <w:rFonts w:hint="eastAsia"/>
                  <w:lang w:eastAsia="zh-CN"/>
                </w:rPr>
                <w:t>6</w:t>
              </w:r>
            </w:ins>
            <w:ins w:id="83" w:author="Huawei" w:date="2016-07-24T00:33:00Z">
              <w:r w:rsidRPr="00B21772">
                <w:rPr>
                  <w:lang w:eastAsia="en-GB"/>
                </w:rPr>
                <w:t>]</w:t>
              </w:r>
              <w:r w:rsidRPr="00B21772">
                <w:rPr>
                  <w:rFonts w:hint="eastAsia"/>
                  <w:lang w:eastAsia="en-GB"/>
                </w:rPr>
                <w:t>.</w:t>
              </w:r>
            </w:ins>
          </w:p>
        </w:tc>
        <w:tc>
          <w:tcPr>
            <w:tcW w:w="916" w:type="dxa"/>
            <w:gridSpan w:val="2"/>
            <w:tcBorders>
              <w:bottom w:val="single" w:sz="4" w:space="0" w:color="808080"/>
            </w:tcBorders>
          </w:tcPr>
          <w:p w:rsidR="008D68DA" w:rsidRDefault="00DD6081" w:rsidP="006F7299">
            <w:pPr>
              <w:pStyle w:val="TAL"/>
              <w:jc w:val="center"/>
              <w:rPr>
                <w:ins w:id="84" w:author="Huawei" w:date="2016-07-24T00:33:00Z"/>
                <w:bCs/>
                <w:noProof/>
                <w:lang w:eastAsia="zh-CN"/>
              </w:rPr>
            </w:pPr>
            <w:ins w:id="85" w:author="Huawei" w:date="2016-07-24T00:38:00Z">
              <w:r>
                <w:rPr>
                  <w:rFonts w:hint="eastAsia"/>
                  <w:bCs/>
                  <w:noProof/>
                  <w:lang w:eastAsia="zh-CN"/>
                </w:rPr>
                <w:t>-</w:t>
              </w:r>
            </w:ins>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simultaneousPUCCH</w:t>
            </w:r>
            <w:proofErr w:type="spellEnd"/>
            <w:r w:rsidRPr="00FC0DF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rFonts w:hint="eastAsia"/>
                <w:lang w:eastAsia="zh-CN"/>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simultaneousRx-Tx</w:t>
            </w:r>
            <w:proofErr w:type="spellEnd"/>
          </w:p>
          <w:p w:rsidR="00DA4240" w:rsidRPr="00FC0DF3" w:rsidRDefault="00DA4240" w:rsidP="006F7299">
            <w:pPr>
              <w:pStyle w:val="TAL"/>
              <w:rPr>
                <w:b/>
                <w:i/>
                <w:lang w:eastAsia="zh-CN"/>
              </w:rPr>
            </w:pPr>
            <w:r w:rsidRPr="00FC0DF3">
              <w:rPr>
                <w:lang w:eastAsia="zh-CN"/>
              </w:rPr>
              <w:t xml:space="preserve">Indicates whether the UE supports simultaneous reception and transmission on different bands for each band combination listed in </w:t>
            </w:r>
            <w:proofErr w:type="spellStart"/>
            <w:r w:rsidRPr="00FC0DF3">
              <w:rPr>
                <w:i/>
                <w:lang w:eastAsia="zh-CN"/>
              </w:rPr>
              <w:t>supportedBandCombination</w:t>
            </w:r>
            <w:proofErr w:type="spellEnd"/>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proofErr w:type="spellStart"/>
            <w:r w:rsidRPr="00FC0DF3">
              <w:rPr>
                <w:i/>
                <w:lang w:eastAsia="en-GB"/>
              </w:rPr>
              <w:t>simultaneousRx-Tx</w:t>
            </w:r>
            <w:proofErr w:type="spellEnd"/>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 xml:space="preserve">different UL/DL configurations between </w:t>
            </w:r>
            <w:proofErr w:type="spellStart"/>
            <w:r w:rsidRPr="00FC0DF3">
              <w:rPr>
                <w:lang w:eastAsia="en-GB"/>
              </w:rPr>
              <w:t>PCell</w:t>
            </w:r>
            <w:proofErr w:type="spellEnd"/>
            <w:r w:rsidRPr="00FC0DF3">
              <w:rPr>
                <w:lang w:eastAsia="en-GB"/>
              </w:rPr>
              <w:t xml:space="preserve"> and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rsidR="00DA4240" w:rsidRPr="00E624F6" w:rsidRDefault="00DA4240" w:rsidP="006F7299">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sidRPr="00E624F6">
              <w:rPr>
                <w:rFonts w:ascii="Arial" w:hAnsi="Arial"/>
                <w:i/>
                <w:sz w:val="18"/>
                <w:lang w:eastAsia="zh-CN"/>
              </w:rPr>
              <w:t>skipFallbackCombinations</w:t>
            </w:r>
            <w:proofErr w:type="spellEnd"/>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sz w:val="18"/>
                <w:lang w:eastAsia="zh-CN"/>
              </w:rPr>
            </w:pPr>
            <w:r>
              <w:rPr>
                <w:rFonts w:ascii="Arial" w:hAnsi="Arial"/>
                <w:sz w:val="18"/>
                <w:lang w:eastAsia="zh-CN"/>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253FD2" w:rsidRDefault="00DA4240" w:rsidP="006F7299">
            <w:pPr>
              <w:keepNext/>
              <w:keepLines/>
              <w:spacing w:after="0"/>
              <w:rPr>
                <w:rFonts w:ascii="Arial" w:hAnsi="Arial" w:cs="Arial"/>
                <w:b/>
                <w:i/>
                <w:sz w:val="18"/>
                <w:szCs w:val="18"/>
                <w:lang w:eastAsia="zh-CN"/>
              </w:rPr>
            </w:pPr>
            <w:proofErr w:type="spellStart"/>
            <w:r w:rsidRPr="00125D81">
              <w:rPr>
                <w:rFonts w:ascii="Arial" w:hAnsi="Arial"/>
                <w:b/>
                <w:i/>
                <w:sz w:val="18"/>
                <w:lang w:eastAsia="zh-CN"/>
              </w:rPr>
              <w:t>skipFallbackComb</w:t>
            </w:r>
            <w:r w:rsidRPr="00125D81">
              <w:rPr>
                <w:rFonts w:ascii="Arial" w:hAnsi="Arial" w:hint="eastAsia"/>
                <w:b/>
                <w:i/>
                <w:sz w:val="18"/>
                <w:lang w:eastAsia="zh-CN"/>
              </w:rPr>
              <w:t>Requested</w:t>
            </w:r>
            <w:proofErr w:type="spellEnd"/>
          </w:p>
          <w:p w:rsidR="00DA4240" w:rsidRDefault="00DA4240" w:rsidP="006F7299">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proofErr w:type="spellStart"/>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proofErr w:type="spellEnd"/>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keepNext/>
              <w:keepLines/>
              <w:spacing w:after="0"/>
              <w:jc w:val="center"/>
              <w:rPr>
                <w:rFonts w:ascii="Arial" w:hAnsi="Arial"/>
                <w:sz w:val="18"/>
                <w:lang w:eastAsia="zh-CN"/>
              </w:rPr>
            </w:pPr>
            <w:r>
              <w:rPr>
                <w:rFonts w:ascii="Arial" w:hAnsi="Arial"/>
                <w:sz w:val="18"/>
                <w:lang w:eastAsia="zh-CN"/>
              </w:rPr>
              <w:t>-</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5A4C79">
              <w:rPr>
                <w:rFonts w:ascii="Arial" w:hAnsi="Arial"/>
                <w:b/>
                <w:i/>
                <w:sz w:val="18"/>
                <w:lang w:eastAsia="zh-CN"/>
              </w:rPr>
              <w:t>spatialBundling</w:t>
            </w:r>
            <w:proofErr w:type="spellEnd"/>
            <w:r w:rsidRPr="005A4C79">
              <w:rPr>
                <w:rFonts w:ascii="Arial" w:hAnsi="Arial"/>
                <w:b/>
                <w:i/>
                <w:sz w:val="18"/>
                <w:lang w:eastAsia="zh-CN"/>
              </w:rPr>
              <w:t>-HARQ-ACK</w:t>
            </w:r>
          </w:p>
          <w:p w:rsidR="00DA4240" w:rsidRPr="005A4C79" w:rsidRDefault="00DA4240" w:rsidP="006F7299">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w:t>
            </w:r>
            <w:proofErr w:type="spellEnd"/>
            <w:r w:rsidRPr="00056AC8">
              <w:rPr>
                <w:rFonts w:ascii="Arial" w:hAnsi="Arial"/>
                <w:b/>
                <w:i/>
                <w:sz w:val="18"/>
                <w:lang w:eastAsia="zh-CN"/>
              </w:rPr>
              <w:t>-Enhancements</w:t>
            </w:r>
          </w:p>
          <w:p w:rsidR="00DA4240" w:rsidRPr="00056AC8" w:rsidRDefault="00DA4240" w:rsidP="006F7299">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textAlignment w:val="baseline"/>
              <w:rPr>
                <w:rFonts w:ascii="Arial" w:hAnsi="Arial"/>
                <w:b/>
                <w:i/>
                <w:sz w:val="18"/>
                <w:lang w:eastAsia="zh-CN"/>
              </w:rPr>
            </w:pPr>
            <w:proofErr w:type="spellStart"/>
            <w:r w:rsidRPr="00056AC8">
              <w:rPr>
                <w:rFonts w:ascii="Arial" w:hAnsi="Arial"/>
                <w:b/>
                <w:i/>
                <w:sz w:val="18"/>
                <w:lang w:eastAsia="zh-CN"/>
              </w:rPr>
              <w:t>srs-EnhancementsTDD</w:t>
            </w:r>
            <w:proofErr w:type="spellEnd"/>
          </w:p>
          <w:p w:rsidR="00DA4240" w:rsidRPr="00056AC8" w:rsidRDefault="00DA4240" w:rsidP="006F7299">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56AC8" w:rsidRDefault="00DA4240" w:rsidP="006F7299">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srvcc-FromUTRA-FDD-ToGERAN</w:t>
            </w:r>
          </w:p>
          <w:p w:rsidR="00DA4240" w:rsidRPr="00FC0DF3" w:rsidRDefault="00DA4240" w:rsidP="006F7299">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srvcc-FromUTRA-FDD-ToUTRA-FDD</w:t>
            </w:r>
          </w:p>
          <w:p w:rsidR="00DA4240" w:rsidRPr="00FC0DF3" w:rsidRDefault="00DA4240" w:rsidP="006F7299">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srvcc-FromUTRA-TDD128-ToGERAN</w:t>
            </w:r>
          </w:p>
          <w:p w:rsidR="00DA4240" w:rsidRPr="00FC0DF3" w:rsidRDefault="00DA4240" w:rsidP="006F7299">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srvcc-FromUTRA-TDD128-ToUTRA-TDD128</w:t>
            </w:r>
          </w:p>
          <w:p w:rsidR="00DA4240" w:rsidRPr="00FC0DF3" w:rsidRDefault="00DA4240" w:rsidP="006F7299">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ss-CCH-InterfHandl</w:t>
            </w:r>
          </w:p>
          <w:p w:rsidR="00DA4240" w:rsidRPr="00FC0DF3" w:rsidRDefault="00DA4240" w:rsidP="006F7299">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Yes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lastRenderedPageBreak/>
              <w:t>standaloneGNSS</w:t>
            </w:r>
            <w:proofErr w:type="spellEnd"/>
            <w:r w:rsidRPr="00FC0DF3">
              <w:rPr>
                <w:b/>
                <w:i/>
                <w:lang w:eastAsia="zh-CN"/>
              </w:rPr>
              <w:t>-Location</w:t>
            </w:r>
          </w:p>
          <w:p w:rsidR="00DA4240" w:rsidRPr="00FC0DF3" w:rsidRDefault="00DA4240" w:rsidP="006F7299">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supportedBandCombination</w:t>
            </w:r>
          </w:p>
          <w:p w:rsidR="00DA4240" w:rsidRPr="00FC0DF3" w:rsidRDefault="00DA4240" w:rsidP="006F7299">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supportedBandCombinationAdd</w:t>
            </w:r>
            <w:r w:rsidRPr="00FC0DF3">
              <w:rPr>
                <w:rStyle w:val="af9"/>
                <w:rFonts w:eastAsia="MS Mincho" w:hint="eastAsia"/>
                <w:i/>
                <w:iCs/>
                <w:noProof/>
                <w:lang w:eastAsia="ko-KR"/>
              </w:rPr>
              <w:t>-r11</w:t>
            </w:r>
          </w:p>
          <w:p w:rsidR="00DA4240" w:rsidRPr="00FC0DF3" w:rsidRDefault="00DA4240" w:rsidP="006F7299">
            <w:pPr>
              <w:pStyle w:val="TAL"/>
              <w:rPr>
                <w:rStyle w:val="af9"/>
                <w:rFonts w:eastAsia="MS Mincho"/>
                <w:b w:val="0"/>
                <w:bCs w:val="0"/>
                <w:lang w:eastAsia="en-GB"/>
              </w:rPr>
            </w:pPr>
            <w:r w:rsidRPr="00FC0DF3">
              <w:rPr>
                <w:rStyle w:val="af9"/>
                <w:rFonts w:eastAsia="MS Mincho"/>
                <w:b w:val="0"/>
                <w:iCs/>
                <w:noProof/>
                <w:lang w:eastAsia="en-GB"/>
              </w:rPr>
              <w:t xml:space="preserve">Includes additional supported CA band combinations in case maximum number of CA band combinations of </w:t>
            </w:r>
            <w:r w:rsidRPr="00FC0DF3">
              <w:rPr>
                <w:rStyle w:val="af9"/>
                <w:rFonts w:eastAsia="MS Mincho"/>
                <w:b w:val="0"/>
                <w:i/>
                <w:iCs/>
                <w:noProof/>
                <w:lang w:eastAsia="en-GB"/>
              </w:rPr>
              <w:t>supportedBandCombination</w:t>
            </w:r>
            <w:r w:rsidRPr="00FC0DF3">
              <w:rPr>
                <w:rStyle w:val="af9"/>
                <w:rFonts w:eastAsia="MS Mincho"/>
                <w:i/>
                <w:iCs/>
                <w:noProof/>
                <w:lang w:eastAsia="en-GB"/>
              </w:rPr>
              <w:t xml:space="preserve"> </w:t>
            </w:r>
            <w:r w:rsidRPr="00FC0DF3">
              <w:rPr>
                <w:rStyle w:val="af9"/>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en-GB"/>
              </w:rPr>
            </w:pPr>
            <w:r w:rsidRPr="00FC0DF3">
              <w:rPr>
                <w:bCs/>
                <w:noProof/>
                <w:lang w:eastAsia="zh-TW"/>
              </w:rPr>
              <w:t>-</w:t>
            </w:r>
          </w:p>
        </w:tc>
      </w:tr>
      <w:tr w:rsidR="00DA4240" w:rsidRPr="00035CB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B2D0B" w:rsidRDefault="00DA4240" w:rsidP="006F7299">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p>
          <w:p w:rsidR="00DA4240" w:rsidRPr="0021743F" w:rsidRDefault="00DA4240" w:rsidP="006F7299">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035CB9" w:rsidRDefault="00DA4240" w:rsidP="006F7299">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SupportedBandCombinationExt, SupportedBandCombination-v1090</w:t>
            </w:r>
            <w:r w:rsidRPr="00FC0DF3">
              <w:rPr>
                <w:rStyle w:val="af9"/>
                <w:rFonts w:eastAsia="MS Mincho" w:hint="eastAsia"/>
                <w:i/>
                <w:iCs/>
                <w:noProof/>
                <w:lang w:eastAsia="zh-CN"/>
              </w:rPr>
              <w:t>,</w:t>
            </w:r>
            <w:r w:rsidRPr="00FC0DF3">
              <w:rPr>
                <w:rStyle w:val="af9"/>
                <w:rFonts w:eastAsia="MS Mincho"/>
                <w:i/>
                <w:iCs/>
                <w:noProof/>
                <w:lang w:eastAsia="en-GB"/>
              </w:rPr>
              <w:t xml:space="preserve"> </w:t>
            </w:r>
            <w:r w:rsidRPr="00FC0DF3">
              <w:rPr>
                <w:b/>
                <w:bCs/>
                <w:i/>
                <w:iCs/>
                <w:noProof/>
                <w:lang w:eastAsia="en-GB"/>
              </w:rPr>
              <w:t xml:space="preserve">SupportedBandCombination-v10i0, </w:t>
            </w:r>
            <w:r w:rsidRPr="00FC0DF3">
              <w:rPr>
                <w:rStyle w:val="af9"/>
                <w:rFonts w:eastAsia="MS Mincho"/>
                <w:i/>
                <w:iCs/>
                <w:noProof/>
                <w:lang w:eastAsia="en-GB"/>
              </w:rPr>
              <w:t>SupportedBandCombination-v1</w:t>
            </w:r>
            <w:r w:rsidRPr="00FC0DF3">
              <w:rPr>
                <w:rStyle w:val="af9"/>
                <w:rFonts w:eastAsia="MS Mincho" w:hint="eastAsia"/>
                <w:i/>
                <w:iCs/>
                <w:noProof/>
                <w:lang w:eastAsia="zh-CN"/>
              </w:rPr>
              <w:t>13</w:t>
            </w:r>
            <w:r w:rsidRPr="00FC0DF3">
              <w:rPr>
                <w:rStyle w:val="af9"/>
                <w:rFonts w:eastAsia="MS Mincho"/>
                <w:i/>
                <w:iCs/>
                <w:noProof/>
                <w:lang w:eastAsia="en-GB"/>
              </w:rPr>
              <w:t>0, SupportedBandCombination-v1250</w:t>
            </w:r>
            <w:r w:rsidRPr="00FC0DF3">
              <w:rPr>
                <w:rStyle w:val="af9"/>
                <w:rFonts w:eastAsia="MS Mincho" w:hint="eastAsia"/>
                <w:i/>
                <w:iCs/>
                <w:noProof/>
                <w:lang w:eastAsia="ko-KR"/>
              </w:rPr>
              <w:t xml:space="preserve">, </w:t>
            </w:r>
            <w:r w:rsidRPr="00FC0DF3">
              <w:rPr>
                <w:rStyle w:val="af9"/>
                <w:rFonts w:eastAsia="MS Mincho"/>
                <w:i/>
                <w:iCs/>
                <w:noProof/>
                <w:lang w:eastAsia="ko-KR"/>
              </w:rPr>
              <w:t>SupportedBandCombination-v12</w:t>
            </w:r>
            <w:r w:rsidRPr="00FC0DF3">
              <w:rPr>
                <w:rStyle w:val="af9"/>
                <w:rFonts w:eastAsia="MS Mincho" w:hint="eastAsia"/>
                <w:i/>
                <w:iCs/>
                <w:noProof/>
                <w:lang w:eastAsia="ko-KR"/>
              </w:rPr>
              <w:t>70</w:t>
            </w:r>
            <w:r>
              <w:rPr>
                <w:rFonts w:hint="eastAsia"/>
                <w:b/>
                <w:bCs/>
                <w:i/>
                <w:iCs/>
                <w:noProof/>
                <w:lang w:eastAsia="ja-JP"/>
              </w:rPr>
              <w:t>, SupportedBandCombination-v1320</w:t>
            </w:r>
          </w:p>
          <w:p w:rsidR="00DA4240" w:rsidRPr="00FC0DF3" w:rsidRDefault="00DA4240" w:rsidP="006F7299">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F5571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rsidR="00DA4240" w:rsidRPr="00F5571E" w:rsidRDefault="00DA4240" w:rsidP="006F7299">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fallback CA combinations specified in TS 36.101 [42, 4.3A]. This field also indicates whether the UE supports reception of </w:t>
            </w:r>
            <w:proofErr w:type="spellStart"/>
            <w:r w:rsidRPr="00AB4502">
              <w:rPr>
                <w:rFonts w:ascii="Arial" w:hAnsi="Arial" w:hint="eastAsia"/>
                <w:i/>
                <w:sz w:val="18"/>
                <w:lang w:eastAsia="ja-JP"/>
              </w:rPr>
              <w:t>requestReducedFormat</w:t>
            </w:r>
            <w:proofErr w:type="spellEnd"/>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5571E" w:rsidRDefault="00DA4240" w:rsidP="006F7299">
            <w:pPr>
              <w:keepNext/>
              <w:keepLines/>
              <w:spacing w:after="0"/>
              <w:jc w:val="center"/>
              <w:rPr>
                <w:rFonts w:ascii="Arial" w:hAnsi="Arial"/>
                <w:bCs/>
                <w:noProof/>
                <w:sz w:val="18"/>
                <w:lang w:eastAsia="zh-TW"/>
              </w:rPr>
            </w:pPr>
          </w:p>
        </w:tc>
      </w:tr>
      <w:tr w:rsidR="00DA4240" w:rsidRPr="00A56BAE"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A56BAE" w:rsidRDefault="00DA4240" w:rsidP="006F7299">
            <w:pPr>
              <w:keepNext/>
              <w:keepLines/>
              <w:spacing w:after="0"/>
              <w:rPr>
                <w:rFonts w:ascii="Arial" w:hAnsi="Arial"/>
                <w:b/>
                <w:bCs/>
                <w:i/>
                <w:iCs/>
                <w:noProof/>
                <w:sz w:val="18"/>
                <w:lang w:eastAsia="ja-JP"/>
              </w:rPr>
            </w:pPr>
            <w:r>
              <w:rPr>
                <w:rFonts w:ascii="Arial" w:hAnsi="Arial" w:hint="eastAsia"/>
                <w:b/>
                <w:bCs/>
                <w:i/>
                <w:iCs/>
                <w:noProof/>
                <w:sz w:val="18"/>
                <w:lang w:eastAsia="ja-JP"/>
              </w:rPr>
              <w:t>SupportedBandCombinationReduced-v1320</w:t>
            </w:r>
          </w:p>
          <w:p w:rsidR="00DA4240" w:rsidRPr="00A56BAE" w:rsidRDefault="00DA4240" w:rsidP="006F7299">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A56BAE" w:rsidRDefault="00DA4240" w:rsidP="006F7299">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andGERAN</w:t>
            </w:r>
          </w:p>
          <w:p w:rsidR="00DA4240" w:rsidRPr="00FC0DF3" w:rsidRDefault="00DA4240" w:rsidP="006F7299">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w:t>
            </w:r>
            <w:r w:rsidRPr="00FC0DF3">
              <w:rPr>
                <w:bCs/>
                <w:noProof/>
                <w:lang w:eastAsia="en-GB"/>
              </w:rPr>
              <w:t>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SupportedBandList1X</w:t>
            </w:r>
            <w:smartTag w:uri="urn:schemas-microsoft-com:office:smarttags" w:element="PersonName">
              <w:r w:rsidRPr="00FC0DF3">
                <w:rPr>
                  <w:b/>
                  <w:bCs/>
                  <w:i/>
                  <w:noProof/>
                  <w:lang w:eastAsia="en-GB"/>
                </w:rPr>
                <w:t>RT</w:t>
              </w:r>
            </w:smartTag>
            <w:r w:rsidRPr="00FC0DF3">
              <w:rPr>
                <w:b/>
                <w:bCs/>
                <w:i/>
                <w:noProof/>
                <w:lang w:eastAsia="en-GB"/>
              </w:rPr>
              <w:t>T</w:t>
            </w:r>
          </w:p>
          <w:p w:rsidR="00DA4240" w:rsidRPr="00FC0DF3" w:rsidRDefault="00DA4240" w:rsidP="006F7299">
            <w:pPr>
              <w:pStyle w:val="TAL"/>
              <w:rPr>
                <w:lang w:eastAsia="en-GB"/>
              </w:rPr>
            </w:pPr>
            <w:r w:rsidRPr="00FC0DF3">
              <w:rPr>
                <w:lang w:eastAsia="en-GB"/>
              </w:rPr>
              <w:t>One entry corresponding to each supported CDMA2000 1x</w:t>
            </w:r>
            <w:smartTag w:uri="urn:schemas-microsoft-com:office:smarttags" w:element="PersonName">
              <w:r w:rsidRPr="00FC0DF3">
                <w:rPr>
                  <w:lang w:eastAsia="en-GB"/>
                </w:rPr>
                <w:t>RT</w:t>
              </w:r>
            </w:smartTag>
            <w:r w:rsidRPr="00FC0DF3">
              <w:rPr>
                <w:lang w:eastAsia="en-GB"/>
              </w:rPr>
              <w: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Fonts w:eastAsia="MS Mincho"/>
                <w:iCs/>
                <w:lang w:eastAsia="en-GB"/>
              </w:rPr>
            </w:pPr>
            <w:r w:rsidRPr="00FC0DF3">
              <w:rPr>
                <w:rStyle w:val="af9"/>
                <w:rFonts w:eastAsia="MS Mincho"/>
                <w:i/>
                <w:iCs/>
                <w:noProof/>
                <w:lang w:eastAsia="en-GB"/>
              </w:rPr>
              <w:t>SupportedBandListEUTRA</w:t>
            </w:r>
          </w:p>
          <w:p w:rsidR="00DA4240" w:rsidRPr="00FC0DF3" w:rsidRDefault="00DA4240" w:rsidP="006F7299">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proofErr w:type="spellStart"/>
            <w:r w:rsidRPr="00FC0DF3">
              <w:rPr>
                <w:rFonts w:eastAsia="MS Mincho"/>
                <w:i/>
                <w:lang w:eastAsia="en-GB"/>
              </w:rPr>
              <w:t>BandCombinationParameters</w:t>
            </w:r>
            <w:proofErr w:type="spellEnd"/>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noProof/>
                <w:lang w:eastAsia="en-GB"/>
              </w:rPr>
            </w:pPr>
            <w:r w:rsidRPr="00FC0DF3">
              <w:rPr>
                <w:rStyle w:val="af9"/>
                <w:rFonts w:eastAsia="MS Mincho"/>
                <w:i/>
                <w:iCs/>
                <w:noProof/>
                <w:lang w:eastAsia="en-GB"/>
              </w:rPr>
              <w:t>SupportedBandListEUTRA-v9e0</w:t>
            </w:r>
            <w:r w:rsidRPr="00FC0DF3">
              <w:rPr>
                <w:rStyle w:val="af9"/>
                <w:rFonts w:hint="eastAsia"/>
                <w:i/>
                <w:iCs/>
                <w:noProof/>
                <w:lang w:eastAsia="zh-CN"/>
              </w:rPr>
              <w:t xml:space="preserve">, </w:t>
            </w:r>
            <w:r w:rsidRPr="00FC0DF3">
              <w:rPr>
                <w:rStyle w:val="af9"/>
                <w:rFonts w:eastAsia="MS Mincho"/>
                <w:i/>
                <w:iCs/>
                <w:noProof/>
                <w:lang w:eastAsia="en-GB"/>
              </w:rPr>
              <w:t>SupportedBandListEUTRA-v1250</w:t>
            </w:r>
            <w:r>
              <w:rPr>
                <w:rStyle w:val="af9"/>
                <w:i/>
                <w:iCs/>
                <w:noProof/>
                <w:lang w:val="sv-SE" w:eastAsia="en-GB"/>
              </w:rPr>
              <w:t>, SupportedBandListEUTRA</w:t>
            </w:r>
            <w:r w:rsidRPr="00807501">
              <w:rPr>
                <w:rStyle w:val="af9"/>
                <w:i/>
                <w:iCs/>
                <w:noProof/>
                <w:lang w:val="sv-SE" w:eastAsia="en-GB"/>
              </w:rPr>
              <w:t>-</w:t>
            </w:r>
            <w:r>
              <w:rPr>
                <w:rStyle w:val="af9"/>
                <w:i/>
                <w:iCs/>
                <w:noProof/>
                <w:lang w:val="sv-SE" w:eastAsia="en-GB"/>
              </w:rPr>
              <w:t>v1310, SupportedBandListEUTRA</w:t>
            </w:r>
            <w:r w:rsidRPr="00807501">
              <w:rPr>
                <w:rStyle w:val="af9"/>
                <w:i/>
                <w:iCs/>
                <w:noProof/>
                <w:lang w:val="sv-SE" w:eastAsia="en-GB"/>
              </w:rPr>
              <w:t>-</w:t>
            </w:r>
            <w:r>
              <w:rPr>
                <w:rStyle w:val="af9"/>
                <w:i/>
                <w:iCs/>
                <w:noProof/>
                <w:lang w:val="sv-SE" w:eastAsia="en-GB"/>
              </w:rPr>
              <w:t>v1320</w:t>
            </w:r>
          </w:p>
          <w:p w:rsidR="00DA4240" w:rsidRPr="00FC0DF3" w:rsidRDefault="00DA4240" w:rsidP="006F7299">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proofErr w:type="spellStart"/>
            <w:r w:rsidRPr="00FC0DF3">
              <w:rPr>
                <w:i/>
                <w:lang w:eastAsia="en-GB"/>
              </w:rPr>
              <w:t>supported</w:t>
            </w:r>
            <w:r w:rsidRPr="00FC0DF3">
              <w:rPr>
                <w:rFonts w:hint="eastAsia"/>
                <w:i/>
                <w:lang w:eastAsia="zh-CN"/>
              </w:rPr>
              <w:t>Band</w:t>
            </w:r>
            <w:r w:rsidRPr="00FC0DF3">
              <w:rPr>
                <w:i/>
                <w:lang w:eastAsia="en-GB"/>
              </w:rPr>
              <w:t>ListEUTRA</w:t>
            </w:r>
            <w:proofErr w:type="spellEnd"/>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w:t>
            </w:r>
            <w:r w:rsidRPr="00FC0DF3">
              <w:rPr>
                <w:bCs/>
                <w:noProof/>
                <w:lang w:eastAsia="en-GB"/>
              </w:rPr>
              <w:t>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SupportedBandListHRPD</w:t>
            </w:r>
          </w:p>
          <w:p w:rsidR="00DA4240" w:rsidRPr="00FC0DF3" w:rsidRDefault="00DA4240" w:rsidP="006F7299">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supportedBandListWLAN</w:t>
            </w:r>
            <w:proofErr w:type="spellEnd"/>
          </w:p>
          <w:p w:rsidR="00DA4240" w:rsidRPr="00FC0DF3" w:rsidRDefault="00DA4240" w:rsidP="006F7299">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andUTRA-FDD</w:t>
            </w:r>
          </w:p>
          <w:p w:rsidR="00DA4240" w:rsidRPr="00FC0DF3" w:rsidRDefault="00DA4240" w:rsidP="006F7299">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andUTRA-TDD128</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andUTRA-TDD384</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zh-TW"/>
              </w:rPr>
              <w:t>SupportedB</w:t>
            </w:r>
            <w:r w:rsidRPr="00FC0DF3">
              <w:rPr>
                <w:b/>
                <w:bCs/>
                <w:i/>
                <w:noProof/>
                <w:lang w:eastAsia="en-GB"/>
              </w:rPr>
              <w:t>andUTRA-TDD768</w:t>
            </w:r>
          </w:p>
          <w:p w:rsidR="00DA4240" w:rsidRPr="00FC0DF3" w:rsidRDefault="00DA4240" w:rsidP="006F7299">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supportedBandwidthCombinationSet</w:t>
            </w:r>
            <w:proofErr w:type="spellEnd"/>
          </w:p>
          <w:p w:rsidR="00DA4240" w:rsidRPr="00FC0DF3" w:rsidRDefault="00DA4240" w:rsidP="006F7299">
            <w:pPr>
              <w:pStyle w:val="TAL"/>
              <w:rPr>
                <w:kern w:val="2"/>
                <w:lang w:eastAsia="zh-CN"/>
              </w:rPr>
            </w:pPr>
            <w:r w:rsidRPr="00FC0DF3">
              <w:rPr>
                <w:kern w:val="2"/>
                <w:lang w:eastAsia="zh-CN"/>
              </w:rPr>
              <w:t xml:space="preserve">The </w:t>
            </w:r>
            <w:proofErr w:type="spellStart"/>
            <w:r w:rsidRPr="00FC0DF3">
              <w:rPr>
                <w:i/>
                <w:kern w:val="2"/>
                <w:lang w:eastAsia="zh-CN"/>
              </w:rPr>
              <w:t>supportedBandwidthCombinationSet</w:t>
            </w:r>
            <w:proofErr w:type="spellEnd"/>
            <w:r w:rsidRPr="00FC0DF3">
              <w:rPr>
                <w:kern w:val="2"/>
                <w:lang w:eastAsia="zh-CN"/>
              </w:rPr>
              <w:t xml:space="preserve"> indicated for a band combination is applicable to all bandwidth classes indicated by the UE in this band combination.</w:t>
            </w:r>
          </w:p>
          <w:p w:rsidR="00DA4240" w:rsidRPr="00FC0DF3" w:rsidRDefault="00DA4240" w:rsidP="006F7299">
            <w:pPr>
              <w:pStyle w:val="TAL"/>
              <w:rPr>
                <w:lang w:eastAsia="en-GB"/>
              </w:rPr>
            </w:pPr>
            <w:r w:rsidRPr="00FC0DF3">
              <w:rPr>
                <w:lang w:eastAsia="en-GB"/>
              </w:rPr>
              <w:t xml:space="preserve">Field encoded as a bit map, where bit N is set to "1" if UE support Bandwidth Combination Set N for this band combination, see 36.101 [42]. The leading / leftmost bit (bit 0) corresponds to the Bandwidth Combination Set </w:t>
            </w:r>
            <w:proofErr w:type="gramStart"/>
            <w:r w:rsidRPr="00FC0DF3">
              <w:rPr>
                <w:lang w:eastAsia="en-GB"/>
              </w:rPr>
              <w:t>0,</w:t>
            </w:r>
            <w:proofErr w:type="gramEnd"/>
            <w:r w:rsidRPr="00FC0DF3">
              <w:rPr>
                <w:lang w:eastAsia="en-GB"/>
              </w:rPr>
              <w:t xml:space="preserve">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supportedCellGrouping</w:t>
            </w:r>
            <w:proofErr w:type="spellEnd"/>
          </w:p>
          <w:p w:rsidR="00DA4240" w:rsidRPr="00FC0DF3" w:rsidRDefault="00DA4240" w:rsidP="006F7299">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w:t>
            </w:r>
            <w:r w:rsidRPr="00FC0DF3">
              <w:rPr>
                <w:lang w:eastAsia="zh-CN"/>
              </w:rPr>
              <w:lastRenderedPageBreak/>
              <w:t xml:space="preserve">to </w:t>
            </w:r>
            <w:proofErr w:type="spellStart"/>
            <w:r w:rsidRPr="00FC0DF3">
              <w:rPr>
                <w:i/>
                <w:lang w:eastAsia="zh-CN"/>
              </w:rPr>
              <w:t>threeEntries</w:t>
            </w:r>
            <w:proofErr w:type="spellEnd"/>
            <w:r w:rsidRPr="00FC0DF3">
              <w:rPr>
                <w:lang w:eastAsia="zh-CN"/>
              </w:rPr>
              <w:t xml:space="preserve"> is selected and so on.</w:t>
            </w:r>
          </w:p>
          <w:p w:rsidR="00DA4240" w:rsidRPr="00FC0DF3" w:rsidRDefault="00DA4240" w:rsidP="006F7299">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A4240" w:rsidRPr="00FC0DF3" w:rsidRDefault="00DA4240" w:rsidP="006F7299">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lastRenderedPageBreak/>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lastRenderedPageBreak/>
              <w:t>supportedCSI</w:t>
            </w:r>
            <w:proofErr w:type="spellEnd"/>
            <w:r w:rsidRPr="00FC0DF3">
              <w:rPr>
                <w:rStyle w:val="af9"/>
                <w:rFonts w:eastAsia="MS Mincho"/>
                <w:i/>
                <w:iCs/>
                <w:lang w:eastAsia="en-GB"/>
              </w:rPr>
              <w:t>-Proc</w:t>
            </w:r>
          </w:p>
          <w:p w:rsidR="00DA4240" w:rsidRPr="00FC0DF3" w:rsidRDefault="00DA4240" w:rsidP="006F7299">
            <w:pPr>
              <w:pStyle w:val="TAL"/>
              <w:rPr>
                <w:rStyle w:val="af9"/>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C0DF3">
              <w:rPr>
                <w:i/>
                <w:lang w:eastAsia="en-GB"/>
              </w:rPr>
              <w:t>BandParameters</w:t>
            </w:r>
            <w:proofErr w:type="spellEnd"/>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r w:rsidRPr="00FC0DF3">
              <w:rPr>
                <w:b/>
                <w:i/>
                <w:lang w:eastAsia="en-GB"/>
              </w:rPr>
              <w:t>supportedNAICS-2CRS-AP</w:t>
            </w:r>
          </w:p>
          <w:p w:rsidR="00DA4240" w:rsidRPr="00FC0DF3" w:rsidRDefault="00DA4240" w:rsidP="006F7299">
            <w:pPr>
              <w:pStyle w:val="TAL"/>
              <w:rPr>
                <w:lang w:eastAsia="en-GB"/>
              </w:rPr>
            </w:pPr>
            <w:r w:rsidRPr="00FC0DF3">
              <w:rPr>
                <w:lang w:eastAsia="en-GB"/>
              </w:rPr>
              <w:t xml:space="preserve">If included, the UE supports NAICS for the band combination. The UE shall include a bitmap of the same length, and in the same order, as in </w:t>
            </w:r>
            <w:proofErr w:type="spellStart"/>
            <w:r w:rsidRPr="00FC0DF3">
              <w:rPr>
                <w:i/>
                <w:lang w:eastAsia="en-GB"/>
              </w:rPr>
              <w:t>naics</w:t>
            </w:r>
            <w:proofErr w:type="spellEnd"/>
            <w:r w:rsidRPr="00FC0DF3">
              <w:rPr>
                <w:i/>
                <w:lang w:eastAsia="en-GB"/>
              </w:rPr>
              <w:t xml:space="preserve">-Capability-List, </w:t>
            </w:r>
            <w:r w:rsidRPr="00FC0DF3">
              <w:rPr>
                <w:lang w:eastAsia="en-GB"/>
              </w:rPr>
              <w:t>to indicate 2 CRS AP NAICS capability of the band combination. The first/ leftmost bit points to the first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the second bit points to the second entry of</w:t>
            </w:r>
            <w:r w:rsidRPr="00FC0DF3">
              <w:rPr>
                <w:i/>
                <w:lang w:eastAsia="en-GB"/>
              </w:rPr>
              <w:t xml:space="preserve"> </w:t>
            </w:r>
            <w:proofErr w:type="spellStart"/>
            <w:r w:rsidRPr="00FC0DF3">
              <w:rPr>
                <w:i/>
                <w:lang w:eastAsia="en-GB"/>
              </w:rPr>
              <w:t>naics</w:t>
            </w:r>
            <w:proofErr w:type="spellEnd"/>
            <w:r w:rsidRPr="00FC0DF3">
              <w:rPr>
                <w:i/>
                <w:lang w:eastAsia="en-GB"/>
              </w:rPr>
              <w:t>-Capability-List</w:t>
            </w:r>
            <w:r w:rsidRPr="00FC0DF3">
              <w:rPr>
                <w:lang w:eastAsia="en-GB"/>
              </w:rPr>
              <w:t>, and so on.</w:t>
            </w:r>
          </w:p>
          <w:p w:rsidR="00DA4240" w:rsidRPr="00FC0DF3" w:rsidRDefault="00DA4240" w:rsidP="006F7299">
            <w:pPr>
              <w:pStyle w:val="TAL"/>
              <w:rPr>
                <w:rStyle w:val="af9"/>
                <w:b w:val="0"/>
                <w:bCs w:val="0"/>
                <w:lang w:eastAsia="zh-CN"/>
              </w:rPr>
            </w:pPr>
            <w:r w:rsidRPr="00FC0DF3">
              <w:rPr>
                <w:lang w:eastAsia="en-GB"/>
              </w:rPr>
              <w:t>For band combinations with a single component carrier, UE is only allowed to indicate {</w:t>
            </w:r>
            <w:proofErr w:type="spellStart"/>
            <w:r w:rsidRPr="00FC0DF3">
              <w:rPr>
                <w:i/>
                <w:lang w:eastAsia="zh-CN"/>
              </w:rPr>
              <w:t>numberOfNAICS-CapableCC</w:t>
            </w:r>
            <w:proofErr w:type="spellEnd"/>
            <w:r w:rsidRPr="00FC0DF3">
              <w:rPr>
                <w:lang w:eastAsia="zh-CN"/>
              </w:rPr>
              <w:t xml:space="preserve">, </w:t>
            </w:r>
            <w:proofErr w:type="spellStart"/>
            <w:r w:rsidRPr="00FC0DF3">
              <w:rPr>
                <w:i/>
                <w:lang w:eastAsia="en-GB"/>
              </w:rPr>
              <w:t>numberOfAggregatedPRB</w:t>
            </w:r>
            <w:proofErr w:type="spellEnd"/>
            <w:r w:rsidRPr="00FC0DF3">
              <w:rPr>
                <w:lang w:eastAsia="en-GB"/>
              </w:rPr>
              <w:t>}</w:t>
            </w:r>
            <w:r w:rsidRPr="00FC0DF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supportRohcContextContinue</w:t>
            </w:r>
            <w:proofErr w:type="spellEnd"/>
          </w:p>
          <w:p w:rsidR="00DA4240" w:rsidRPr="00FC0DF3" w:rsidRDefault="00DA4240" w:rsidP="006F7299">
            <w:pPr>
              <w:pStyle w:val="TAL"/>
              <w:rPr>
                <w:rStyle w:val="af9"/>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en-GB"/>
              </w:rPr>
            </w:pPr>
            <w:proofErr w:type="spellStart"/>
            <w:r w:rsidRPr="00FC0DF3">
              <w:rPr>
                <w:rStyle w:val="af9"/>
                <w:rFonts w:eastAsia="MS Mincho"/>
                <w:i/>
                <w:iCs/>
                <w:lang w:eastAsia="en-GB"/>
              </w:rPr>
              <w:t>tdd-SpecialSubframe</w:t>
            </w:r>
            <w:proofErr w:type="spellEnd"/>
          </w:p>
          <w:p w:rsidR="00DA4240" w:rsidRPr="00FC0DF3" w:rsidRDefault="00DA4240" w:rsidP="006F7299">
            <w:pPr>
              <w:pStyle w:val="TAL"/>
              <w:rPr>
                <w:rStyle w:val="af9"/>
                <w:rFonts w:eastAsia="MS Mincho"/>
                <w:i/>
                <w:iCs/>
                <w:lang w:eastAsia="en-GB"/>
              </w:rPr>
            </w:pPr>
            <w:r w:rsidRPr="00FC0DF3">
              <w:rPr>
                <w:lang w:eastAsia="en-GB"/>
              </w:rPr>
              <w:t xml:space="preserve">Indicates whether the UE supports TDD special </w:t>
            </w:r>
            <w:proofErr w:type="spellStart"/>
            <w:r w:rsidRPr="00FC0DF3">
              <w:rPr>
                <w:lang w:eastAsia="en-GB"/>
              </w:rPr>
              <w:t>subframe</w:t>
            </w:r>
            <w:proofErr w:type="spellEnd"/>
            <w:r w:rsidRPr="00FC0DF3">
              <w:rPr>
                <w:lang w:eastAsia="en-GB"/>
              </w:rPr>
              <w:t xml:space="preserv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7513E" w:rsidRDefault="00DA4240" w:rsidP="006F7299">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rsidR="00DA4240" w:rsidRPr="00FC0DF3" w:rsidRDefault="00DA4240" w:rsidP="006F7299">
            <w:pPr>
              <w:pStyle w:val="TAL"/>
              <w:rPr>
                <w:rStyle w:val="af9"/>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proofErr w:type="spellStart"/>
            <w:r w:rsidRPr="00FC0DF3">
              <w:rPr>
                <w:i/>
                <w:lang w:eastAsia="en-GB"/>
              </w:rPr>
              <w:t>bandParametersUL</w:t>
            </w:r>
            <w:proofErr w:type="spellEnd"/>
            <w:r w:rsidRPr="00FC0DF3">
              <w:rPr>
                <w:noProof/>
                <w:lang w:eastAsia="zh-CN"/>
              </w:rPr>
              <w:t xml:space="preserve"> </w:t>
            </w:r>
            <w:r w:rsidRPr="00FC0DF3">
              <w:rPr>
                <w:bCs/>
                <w:noProof/>
                <w:lang w:eastAsia="zh-CN"/>
              </w:rPr>
              <w:t>and at least one TDD band</w:t>
            </w:r>
            <w:r w:rsidRPr="00FC0DF3">
              <w:rPr>
                <w:lang w:eastAsia="en-GB"/>
              </w:rPr>
              <w:t xml:space="preserve"> with </w:t>
            </w:r>
            <w:proofErr w:type="spellStart"/>
            <w:r w:rsidRPr="00FC0DF3">
              <w:rPr>
                <w:i/>
                <w:lang w:eastAsia="en-GB"/>
              </w:rPr>
              <w:t>bandParametersUL</w:t>
            </w:r>
            <w:proofErr w:type="spellEnd"/>
            <w:r w:rsidRPr="00FC0DF3">
              <w:rPr>
                <w:bCs/>
                <w:noProof/>
                <w:lang w:eastAsia="zh-CN"/>
              </w:rPr>
              <w:t xml:space="preserve">. If this field is included, the UE shall set at least one of the bits as “1”. </w:t>
            </w:r>
            <w:r w:rsidRPr="00FC0DF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C0DF3">
              <w:rPr>
                <w:lang w:eastAsia="en-GB"/>
              </w:rPr>
              <w:t>PCell</w:t>
            </w:r>
            <w:proofErr w:type="spellEnd"/>
            <w:r w:rsidRPr="00FC0DF3">
              <w:rPr>
                <w:lang w:eastAsia="en-GB"/>
              </w:rPr>
              <w:t xml:space="preserve"> (</w:t>
            </w:r>
            <w:proofErr w:type="spellStart"/>
            <w:r w:rsidRPr="00FC0DF3">
              <w:rPr>
                <w:lang w:eastAsia="en-GB"/>
              </w:rPr>
              <w:t>PSCell</w:t>
            </w:r>
            <w:proofErr w:type="spellEnd"/>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rStyle w:val="af9"/>
                <w:rFonts w:eastAsia="MS Mincho"/>
                <w:i/>
                <w:iCs/>
                <w:lang w:eastAsia="zh-CN"/>
              </w:rPr>
            </w:pPr>
            <w:r w:rsidRPr="00FC0DF3">
              <w:rPr>
                <w:rStyle w:val="af9"/>
                <w:rFonts w:eastAsia="MS Mincho"/>
                <w:i/>
                <w:iCs/>
                <w:lang w:eastAsia="en-GB"/>
              </w:rPr>
              <w:t>timerT312</w:t>
            </w:r>
          </w:p>
          <w:p w:rsidR="00DA4240" w:rsidRPr="00FC0DF3" w:rsidRDefault="00DA4240" w:rsidP="006F7299">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c>
          <w:tcPr>
            <w:tcW w:w="7813"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tm5-FDD</w:t>
            </w:r>
          </w:p>
          <w:p w:rsidR="00DA4240" w:rsidRPr="00FC0DF3" w:rsidRDefault="00DA4240" w:rsidP="006F7299">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c>
          <w:tcPr>
            <w:tcW w:w="7813"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tm5-TDD</w:t>
            </w:r>
          </w:p>
          <w:p w:rsidR="00DA4240" w:rsidRPr="00FC0DF3" w:rsidRDefault="00DA4240" w:rsidP="006F7299">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Pr>
                <w:b/>
                <w:bCs/>
                <w:i/>
                <w:noProof/>
                <w:lang w:eastAsia="zh-TW"/>
              </w:rPr>
              <w:t>tm9-LAA</w:t>
            </w:r>
          </w:p>
          <w:p w:rsidR="00DA4240" w:rsidRPr="00FC0DF3" w:rsidRDefault="00DA4240" w:rsidP="006F7299">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hint="eastAsia"/>
                <w:lang w:eastAsia="en-GB"/>
              </w:rPr>
              <w:t xml:space="preserve"> 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FC0DF3"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Pr>
                <w:b/>
                <w:bCs/>
                <w:i/>
                <w:noProof/>
                <w:lang w:eastAsia="zh-TW"/>
              </w:rPr>
              <w:t>tm10-LAA</w:t>
            </w:r>
          </w:p>
          <w:p w:rsidR="00DA4240" w:rsidRPr="00FC0DF3" w:rsidRDefault="00DA4240" w:rsidP="006F7299">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hint="eastAsia"/>
                <w:lang w:eastAsia="en-GB"/>
              </w:rPr>
              <w:t xml:space="preserve"> This field </w:t>
            </w:r>
            <w:r>
              <w:rPr>
                <w:lang w:eastAsia="en-GB"/>
              </w:rPr>
              <w:t xml:space="preserve">can be included only if </w:t>
            </w:r>
            <w:proofErr w:type="spellStart"/>
            <w:r w:rsidRPr="0059327C">
              <w:rPr>
                <w:i/>
                <w:lang w:eastAsia="en-GB"/>
              </w:rPr>
              <w:t>downlinkLAA</w:t>
            </w:r>
            <w:proofErr w:type="spellEnd"/>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Pr>
                <w:bCs/>
                <w:noProof/>
                <w:lang w:eastAsia="zh-TW"/>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zh-TW"/>
              </w:rPr>
            </w:pPr>
            <w:r w:rsidRPr="00FC0DF3">
              <w:rPr>
                <w:b/>
                <w:bCs/>
                <w:i/>
                <w:noProof/>
                <w:lang w:eastAsia="zh-TW"/>
              </w:rPr>
              <w:t>txDiv-PUCCH1b-ChSelect</w:t>
            </w:r>
          </w:p>
          <w:p w:rsidR="00DA4240" w:rsidRPr="00FC0DF3" w:rsidRDefault="00DA4240" w:rsidP="006F7299">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zh-TW"/>
              </w:rPr>
            </w:pPr>
            <w:r w:rsidRPr="00FC0DF3">
              <w:rPr>
                <w:bCs/>
                <w:noProof/>
                <w:lang w:eastAsia="zh-TW"/>
              </w:rPr>
              <w:t>Yes</w:t>
            </w:r>
          </w:p>
        </w:tc>
      </w:tr>
      <w:tr w:rsidR="00DA4240" w:rsidRPr="005A4C7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rsidR="00DA4240" w:rsidRPr="005A4C79" w:rsidRDefault="00DA4240" w:rsidP="006F7299">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5A4C79" w:rsidRDefault="00DA4240" w:rsidP="006F7299">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ue-Category</w:t>
            </w:r>
          </w:p>
          <w:p w:rsidR="00DA4240" w:rsidRPr="00FC0DF3" w:rsidRDefault="00DA4240" w:rsidP="006F7299">
            <w:pPr>
              <w:pStyle w:val="TAL"/>
              <w:rPr>
                <w:lang w:eastAsia="en-GB"/>
              </w:rPr>
            </w:pPr>
            <w:r w:rsidRPr="00FC0DF3">
              <w:rPr>
                <w:lang w:eastAsia="en-GB"/>
              </w:rPr>
              <w:t>UE category as defined in TS 36.306 [5]. Set to values 1 to 12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E446E" w:rsidTr="006F7299">
        <w:trPr>
          <w:gridAfter w:val="1"/>
          <w:wAfter w:w="7" w:type="dxa"/>
          <w:cantSplit/>
        </w:trPr>
        <w:tc>
          <w:tcPr>
            <w:tcW w:w="7807" w:type="dxa"/>
          </w:tcPr>
          <w:p w:rsidR="00DA4240" w:rsidRPr="00FC0DF3" w:rsidRDefault="00DA4240" w:rsidP="006F7299">
            <w:pPr>
              <w:pStyle w:val="TAL"/>
              <w:rPr>
                <w:b/>
                <w:bCs/>
                <w:i/>
                <w:noProof/>
                <w:lang w:eastAsia="zh-CN"/>
              </w:rPr>
            </w:pPr>
            <w:r w:rsidRPr="00FC0DF3">
              <w:rPr>
                <w:b/>
                <w:bCs/>
                <w:i/>
                <w:noProof/>
                <w:lang w:eastAsia="en-GB"/>
              </w:rPr>
              <w:lastRenderedPageBreak/>
              <w:t>ue-Category</w:t>
            </w:r>
            <w:r w:rsidRPr="00FC0DF3">
              <w:rPr>
                <w:rFonts w:hint="eastAsia"/>
                <w:b/>
                <w:bCs/>
                <w:i/>
                <w:noProof/>
                <w:lang w:eastAsia="zh-CN"/>
              </w:rPr>
              <w:t>DL</w:t>
            </w:r>
          </w:p>
          <w:p w:rsidR="00DA4240" w:rsidRPr="00FC0DF3" w:rsidRDefault="00DA4240" w:rsidP="006F7299">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For ASN.1 compatibility, a UE indicating </w:t>
            </w:r>
            <w:r w:rsidRPr="00FC0DF3">
              <w:rPr>
                <w:rFonts w:hint="eastAsia"/>
                <w:lang w:eastAsia="zh-CN"/>
              </w:rPr>
              <w:t xml:space="preserve">DL </w:t>
            </w:r>
            <w:r w:rsidRPr="00FC0DF3">
              <w:rPr>
                <w:lang w:eastAsia="en-GB"/>
              </w:rPr>
              <w:t>category 0</w:t>
            </w:r>
            <w:r>
              <w:rPr>
                <w:lang w:eastAsia="en-GB"/>
              </w:rPr>
              <w:t xml:space="preserve"> or m1</w:t>
            </w:r>
            <w:r w:rsidRPr="00FC0DF3">
              <w:rPr>
                <w:lang w:eastAsia="en-GB"/>
              </w:rPr>
              <w:t xml:space="preserve"> shall also indicate any of the categories (1</w:t>
            </w:r>
            <w:proofErr w:type="gramStart"/>
            <w:r w:rsidRPr="00FC0DF3">
              <w:rPr>
                <w:lang w:eastAsia="en-GB"/>
              </w:rPr>
              <w:t>..5</w:t>
            </w:r>
            <w:proofErr w:type="gramEnd"/>
            <w:r w:rsidRPr="00FC0DF3">
              <w:rPr>
                <w:lang w:eastAsia="en-GB"/>
              </w:rPr>
              <w:t xml:space="preserve">) in </w:t>
            </w:r>
            <w:proofErr w:type="spellStart"/>
            <w:r w:rsidRPr="00FC0DF3">
              <w:rPr>
                <w:i/>
                <w:iCs/>
                <w:lang w:eastAsia="en-GB"/>
              </w:rPr>
              <w:t>ue</w:t>
            </w:r>
            <w:proofErr w:type="spellEnd"/>
            <w:r w:rsidRPr="00FC0DF3">
              <w:rPr>
                <w:i/>
                <w:iCs/>
                <w:lang w:eastAsia="en-GB"/>
              </w:rPr>
              <w:t>-Category</w:t>
            </w:r>
            <w:r w:rsidRPr="00FC0DF3">
              <w:rPr>
                <w:iCs/>
                <w:lang w:eastAsia="en-GB"/>
              </w:rPr>
              <w:t xml:space="preserve"> (without suffix)</w:t>
            </w:r>
            <w:r w:rsidRPr="00FC0DF3">
              <w:rPr>
                <w:lang w:eastAsia="en-GB"/>
              </w:rPr>
              <w:t xml:space="preserve">, which is ignored by the </w:t>
            </w:r>
            <w:proofErr w:type="spellStart"/>
            <w:r w:rsidRPr="00FC0DF3">
              <w:rPr>
                <w:lang w:eastAsia="en-GB"/>
              </w:rPr>
              <w:t>eNB</w:t>
            </w:r>
            <w:proofErr w:type="spellEnd"/>
            <w:r w:rsidRPr="00FC0DF3">
              <w:rPr>
                <w:lang w:eastAsia="en-GB"/>
              </w:rPr>
              <w:t>.</w:t>
            </w:r>
            <w:r w:rsidRPr="00FC0DF3">
              <w:rPr>
                <w:rFonts w:hint="eastAsia"/>
                <w:lang w:eastAsia="zh-CN"/>
              </w:rPr>
              <w:t xml:space="preserve">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DL</w:t>
            </w:r>
            <w:proofErr w:type="spellEnd"/>
            <w:r w:rsidRPr="00FC0DF3">
              <w:rPr>
                <w:rFonts w:hint="eastAsia"/>
                <w:i/>
                <w:lang w:eastAsia="zh-CN"/>
              </w:rPr>
              <w:t xml:space="preserve"> </w:t>
            </w:r>
            <w:r w:rsidRPr="00FC0DF3">
              <w:rPr>
                <w:lang w:eastAsia="en-GB"/>
              </w:rPr>
              <w:t xml:space="preserve">is set to values </w:t>
            </w:r>
            <w:r>
              <w:rPr>
                <w:lang w:eastAsia="en-GB"/>
              </w:rPr>
              <w:t xml:space="preserve">m1, </w:t>
            </w:r>
            <w:r w:rsidRPr="00FC0DF3">
              <w:rPr>
                <w:lang w:eastAsia="en-GB"/>
              </w:rPr>
              <w:t>0</w:t>
            </w:r>
            <w:r w:rsidRPr="00FC0DF3">
              <w:rPr>
                <w:rFonts w:hint="eastAsia"/>
                <w:lang w:eastAsia="zh-CN"/>
              </w:rPr>
              <w:t xml:space="preserve">, </w:t>
            </w:r>
            <w:r w:rsidRPr="00FC0DF3">
              <w:rPr>
                <w:lang w:eastAsia="zh-CN"/>
              </w:rPr>
              <w:t xml:space="preserve">6, 7, </w:t>
            </w:r>
            <w:proofErr w:type="gramStart"/>
            <w:r w:rsidRPr="00FC0DF3">
              <w:rPr>
                <w:lang w:eastAsia="zh-CN"/>
              </w:rPr>
              <w:t>9</w:t>
            </w:r>
            <w:proofErr w:type="gramEnd"/>
            <w:r w:rsidRPr="00FC0DF3">
              <w:rPr>
                <w:lang w:eastAsia="zh-CN"/>
              </w:rPr>
              <w:t xml:space="preserve"> to </w:t>
            </w:r>
            <w:r w:rsidRPr="001B51D6">
              <w:rPr>
                <w:lang w:eastAsia="en-GB"/>
              </w:rPr>
              <w:t>17</w:t>
            </w:r>
            <w:r w:rsidRPr="00FC0DF3">
              <w:rPr>
                <w:lang w:eastAsia="en-GB"/>
              </w:rPr>
              <w:t xml:space="preserve"> 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zh-CN"/>
              </w:rPr>
            </w:pPr>
            <w:r w:rsidRPr="00FC0DF3">
              <w:rPr>
                <w:b/>
                <w:bCs/>
                <w:i/>
                <w:noProof/>
                <w:lang w:eastAsia="en-GB"/>
              </w:rPr>
              <w:t>ue-Category</w:t>
            </w:r>
            <w:r w:rsidRPr="00FC0DF3">
              <w:rPr>
                <w:rFonts w:hint="eastAsia"/>
                <w:b/>
                <w:bCs/>
                <w:i/>
                <w:noProof/>
                <w:lang w:eastAsia="zh-CN"/>
              </w:rPr>
              <w:t>UL</w:t>
            </w:r>
          </w:p>
          <w:p w:rsidR="00DA4240" w:rsidRPr="00FC0DF3" w:rsidRDefault="00DA4240" w:rsidP="006F7299">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FC0DF3">
              <w:rPr>
                <w:rFonts w:hint="eastAsia"/>
                <w:lang w:eastAsia="en-GB"/>
              </w:rPr>
              <w:t xml:space="preserve">The field </w:t>
            </w:r>
            <w:proofErr w:type="spellStart"/>
            <w:r w:rsidRPr="00FC0DF3">
              <w:rPr>
                <w:i/>
                <w:lang w:eastAsia="en-GB"/>
              </w:rPr>
              <w:t>ue-Category</w:t>
            </w:r>
            <w:r w:rsidRPr="00FC0DF3">
              <w:rPr>
                <w:rFonts w:hint="eastAsia"/>
                <w:i/>
                <w:lang w:eastAsia="zh-CN"/>
              </w:rPr>
              <w:t>UL</w:t>
            </w:r>
            <w:proofErr w:type="spellEnd"/>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sidRPr="00FC0DF3">
              <w:rPr>
                <w:rFonts w:hint="eastAsia"/>
                <w:lang w:eastAsia="zh-CN"/>
              </w:rPr>
              <w:t xml:space="preserve"> </w:t>
            </w:r>
            <w:r w:rsidRPr="008C3F70">
              <w:rPr>
                <w:lang w:eastAsia="zh-CN"/>
              </w:rPr>
              <w:t>or</w:t>
            </w:r>
            <w:r w:rsidRPr="00FC0DF3">
              <w:rPr>
                <w:rFonts w:hint="eastAsia"/>
                <w:lang w:eastAsia="zh-CN"/>
              </w:rPr>
              <w:t xml:space="preserve"> </w:t>
            </w:r>
            <w:r w:rsidRPr="001B51D6">
              <w:rPr>
                <w:lang w:eastAsia="en-GB"/>
              </w:rPr>
              <w:t>14</w:t>
            </w:r>
            <w:r w:rsidRPr="00FC0DF3">
              <w:rPr>
                <w:lang w:eastAsia="zh-CN"/>
              </w:rPr>
              <w:t xml:space="preserve"> </w:t>
            </w:r>
            <w:r w:rsidRPr="00FC0DF3">
              <w:rPr>
                <w:lang w:eastAsia="en-GB"/>
              </w:rPr>
              <w:t>in this version of the specification.</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w:t>
            </w:r>
          </w:p>
        </w:tc>
      </w:tr>
      <w:tr w:rsidR="00DA4240" w:rsidRPr="00FC0DF3" w:rsidTr="006F7299">
        <w:trPr>
          <w:gridAfter w:val="1"/>
          <w:wAfter w:w="7" w:type="dxa"/>
          <w:cantSplit/>
        </w:trPr>
        <w:tc>
          <w:tcPr>
            <w:tcW w:w="7807" w:type="dxa"/>
          </w:tcPr>
          <w:p w:rsidR="00DA4240" w:rsidRDefault="00DA4240" w:rsidP="006F7299">
            <w:pPr>
              <w:pStyle w:val="TAL"/>
              <w:rPr>
                <w:b/>
                <w:bCs/>
                <w:i/>
                <w:noProof/>
                <w:lang w:eastAsia="en-GB"/>
              </w:rPr>
            </w:pPr>
            <w:r>
              <w:rPr>
                <w:b/>
                <w:bCs/>
                <w:i/>
                <w:noProof/>
                <w:lang w:eastAsia="en-GB"/>
              </w:rPr>
              <w:t>ue-PowerClass-N, ue-PowerClass-5</w:t>
            </w:r>
          </w:p>
          <w:p w:rsidR="00DA4240" w:rsidRPr="00FC0DF3" w:rsidRDefault="00DA4240" w:rsidP="006F7299">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UE includes 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proofErr w:type="spellStart"/>
            <w:r>
              <w:rPr>
                <w:i/>
                <w:lang w:eastAsia="en-GB"/>
              </w:rPr>
              <w:t>ue</w:t>
            </w:r>
            <w:proofErr w:type="spellEnd"/>
            <w:r w:rsidRPr="00824EF2">
              <w:rPr>
                <w:i/>
                <w:lang w:eastAsia="en-GB"/>
              </w:rPr>
              <w:t>-</w:t>
            </w:r>
            <w:proofErr w:type="spellStart"/>
            <w:r w:rsidRPr="00824EF2">
              <w:rPr>
                <w:i/>
                <w:lang w:eastAsia="en-GB"/>
              </w:rPr>
              <w:t>PowerClass</w:t>
            </w:r>
            <w:proofErr w:type="spellEnd"/>
            <w:r w:rsidRPr="00824EF2">
              <w:rPr>
                <w:i/>
                <w:lang w:eastAsia="en-GB"/>
              </w:rPr>
              <w:t>-</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rsidR="00DA4240" w:rsidRPr="00FC0DF3" w:rsidRDefault="00DA4240" w:rsidP="006F7299">
            <w:pPr>
              <w:pStyle w:val="TAL"/>
              <w:jc w:val="center"/>
              <w:rPr>
                <w:bCs/>
                <w:noProof/>
                <w:lang w:eastAsia="en-GB"/>
              </w:rPr>
            </w:pPr>
            <w:r>
              <w:rPr>
                <w:bCs/>
                <w:noProof/>
                <w:lang w:eastAsia="en-GB"/>
              </w:rPr>
              <w:t>-</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ue-Rx-TxTimeDiffMeasurements</w:t>
            </w:r>
          </w:p>
          <w:p w:rsidR="00DA4240" w:rsidRPr="00FC0DF3" w:rsidRDefault="00DA4240" w:rsidP="006F7299">
            <w:pPr>
              <w:pStyle w:val="TAL"/>
              <w:rPr>
                <w:b/>
                <w:bCs/>
                <w:i/>
                <w:noProof/>
                <w:lang w:eastAsia="en-GB"/>
              </w:rPr>
            </w:pPr>
            <w:r w:rsidRPr="00FC0DF3">
              <w:rPr>
                <w:lang w:eastAsia="en-GB"/>
              </w:rPr>
              <w:t xml:space="preserve">Indicates whether the UE supports Rx - </w:t>
            </w:r>
            <w:proofErr w:type="spellStart"/>
            <w:r w:rsidRPr="00FC0DF3">
              <w:rPr>
                <w:lang w:eastAsia="en-GB"/>
              </w:rPr>
              <w:t>Tx</w:t>
            </w:r>
            <w:proofErr w:type="spellEnd"/>
            <w:r w:rsidRPr="00FC0DF3">
              <w:rPr>
                <w:lang w:eastAsia="en-GB"/>
              </w:rPr>
              <w:t xml:space="preserve"> time difference measurements.</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D05729" w:rsidTr="006F7299">
        <w:trPr>
          <w:gridAfter w:val="1"/>
          <w:wAfter w:w="7" w:type="dxa"/>
          <w:cantSplit/>
        </w:trPr>
        <w:tc>
          <w:tcPr>
            <w:tcW w:w="7807" w:type="dxa"/>
          </w:tcPr>
          <w:p w:rsidR="00DA4240" w:rsidRPr="00FC0DF3" w:rsidRDefault="00DA4240" w:rsidP="006F7299">
            <w:pPr>
              <w:pStyle w:val="TAL"/>
              <w:rPr>
                <w:b/>
                <w:bCs/>
                <w:i/>
                <w:noProof/>
                <w:lang w:eastAsia="en-GB"/>
              </w:rPr>
            </w:pPr>
            <w:r w:rsidRPr="00FC0DF3">
              <w:rPr>
                <w:b/>
                <w:bCs/>
                <w:i/>
                <w:noProof/>
                <w:lang w:eastAsia="en-GB"/>
              </w:rPr>
              <w:t>ue-SpecificRefSigsSupported</w:t>
            </w:r>
          </w:p>
        </w:tc>
        <w:tc>
          <w:tcPr>
            <w:tcW w:w="916" w:type="dxa"/>
            <w:gridSpan w:val="2"/>
          </w:tcPr>
          <w:p w:rsidR="00DA4240" w:rsidRPr="00FC0DF3" w:rsidRDefault="00DA4240" w:rsidP="006F7299">
            <w:pPr>
              <w:pStyle w:val="TAL"/>
              <w:jc w:val="center"/>
              <w:rPr>
                <w:bCs/>
                <w:noProof/>
                <w:lang w:eastAsia="en-GB"/>
              </w:rPr>
            </w:pPr>
            <w:r w:rsidRPr="00FC0DF3">
              <w:rPr>
                <w:bCs/>
                <w:noProof/>
                <w:lang w:eastAsia="en-GB"/>
              </w:rPr>
              <w:t>No</w:t>
            </w:r>
          </w:p>
        </w:tc>
      </w:tr>
      <w:tr w:rsidR="00DA4240" w:rsidRPr="00722D0D" w:rsidTr="006F7299">
        <w:trPr>
          <w:gridAfter w:val="1"/>
          <w:wAfter w:w="7" w:type="dxa"/>
          <w:cantSplit/>
        </w:trPr>
        <w:tc>
          <w:tcPr>
            <w:tcW w:w="7807" w:type="dxa"/>
          </w:tcPr>
          <w:p w:rsidR="00DA4240" w:rsidRPr="00722D0D" w:rsidRDefault="00DA4240" w:rsidP="006F7299">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rsidR="00DA4240" w:rsidRPr="00722D0D" w:rsidRDefault="00DA4240" w:rsidP="006F7299">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 xml:space="preserve">SSTD measurements between the </w:t>
            </w:r>
            <w:proofErr w:type="spellStart"/>
            <w:r>
              <w:rPr>
                <w:rFonts w:ascii="Arial" w:hAnsi="Arial" w:hint="eastAsia"/>
                <w:sz w:val="18"/>
                <w:lang w:eastAsia="ja-JP"/>
              </w:rPr>
              <w:t>PCell</w:t>
            </w:r>
            <w:proofErr w:type="spellEnd"/>
            <w:r>
              <w:rPr>
                <w:rFonts w:ascii="Arial" w:hAnsi="Arial" w:hint="eastAsia"/>
                <w:sz w:val="18"/>
                <w:lang w:eastAsia="ja-JP"/>
              </w:rPr>
              <w:t xml:space="preserve"> and the </w:t>
            </w:r>
            <w:proofErr w:type="spellStart"/>
            <w:r>
              <w:rPr>
                <w:rFonts w:ascii="Arial" w:hAnsi="Arial" w:hint="eastAsia"/>
                <w:sz w:val="18"/>
                <w:lang w:eastAsia="ja-JP"/>
              </w:rPr>
              <w:t>PSCell</w:t>
            </w:r>
            <w:proofErr w:type="spellEnd"/>
            <w:r>
              <w:rPr>
                <w:rFonts w:ascii="Arial" w:hAnsi="Arial" w:hint="eastAsia"/>
                <w:sz w:val="18"/>
                <w:lang w:eastAsia="ja-JP"/>
              </w:rPr>
              <w:t xml:space="preserve">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rsidR="00DA4240" w:rsidRPr="00722D0D" w:rsidRDefault="00DA4240" w:rsidP="006F7299">
            <w:pPr>
              <w:keepNext/>
              <w:keepLines/>
              <w:spacing w:after="0"/>
              <w:jc w:val="center"/>
              <w:rPr>
                <w:rFonts w:ascii="Arial" w:hAnsi="Arial"/>
                <w:noProof/>
                <w:sz w:val="18"/>
                <w:lang w:eastAsia="ja-JP"/>
              </w:rPr>
            </w:pPr>
            <w:r>
              <w:rPr>
                <w:rFonts w:ascii="Arial" w:hAnsi="Arial" w:hint="eastAsia"/>
                <w:noProof/>
                <w:sz w:val="18"/>
                <w:lang w:eastAsia="ja-JP"/>
              </w:rPr>
              <w:t>-</w:t>
            </w:r>
          </w:p>
        </w:tc>
      </w:tr>
      <w:tr w:rsidR="00DA4240" w:rsidRPr="00D05729" w:rsidTr="006F7299">
        <w:trPr>
          <w:gridAfter w:val="1"/>
          <w:wAfter w:w="7" w:type="dxa"/>
          <w:cantSplit/>
        </w:trPr>
        <w:tc>
          <w:tcPr>
            <w:tcW w:w="7807" w:type="dxa"/>
          </w:tcPr>
          <w:p w:rsidR="00DA4240" w:rsidRPr="00FC0DF3" w:rsidRDefault="00DA4240" w:rsidP="006F7299">
            <w:pPr>
              <w:pStyle w:val="TAL"/>
              <w:rPr>
                <w:b/>
                <w:i/>
                <w:noProof/>
                <w:lang w:eastAsia="en-GB"/>
              </w:rPr>
            </w:pPr>
            <w:r w:rsidRPr="00FC0DF3">
              <w:rPr>
                <w:b/>
                <w:i/>
                <w:noProof/>
                <w:lang w:eastAsia="en-GB"/>
              </w:rPr>
              <w:t>ue-TxAntennaSelectionSupported</w:t>
            </w:r>
          </w:p>
          <w:p w:rsidR="00DA4240" w:rsidRPr="00FC0DF3" w:rsidRDefault="00DA4240" w:rsidP="006F7299">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rsidR="00DA4240" w:rsidRPr="00FC0DF3" w:rsidRDefault="00DA4240" w:rsidP="006F7299">
            <w:pPr>
              <w:pStyle w:val="TAL"/>
              <w:jc w:val="center"/>
              <w:rPr>
                <w:noProof/>
                <w:lang w:eastAsia="en-GB"/>
              </w:rPr>
            </w:pPr>
            <w:r w:rsidRPr="00FC0DF3">
              <w:rPr>
                <w:noProof/>
                <w:lang w:eastAsia="en-GB"/>
              </w:rPr>
              <w:t>Y</w:t>
            </w:r>
            <w:proofErr w:type="spellStart"/>
            <w:r w:rsidRPr="00FC0DF3">
              <w:rPr>
                <w:lang w:eastAsia="en-GB"/>
              </w:rPr>
              <w:t>es</w:t>
            </w:r>
            <w:proofErr w:type="spellEnd"/>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ul-CoMP</w:t>
            </w:r>
            <w:proofErr w:type="spellEnd"/>
          </w:p>
          <w:p w:rsidR="00DA4240" w:rsidRPr="00FC0DF3" w:rsidRDefault="00DA4240" w:rsidP="006F7299">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No</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utran-ProximityIndication</w:t>
            </w:r>
            <w:proofErr w:type="spellEnd"/>
          </w:p>
          <w:p w:rsidR="00DA4240" w:rsidRPr="00FC0DF3" w:rsidRDefault="00DA4240" w:rsidP="006F7299">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RPr="00CB5635"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rsidR="00DA4240" w:rsidRPr="00FC0DF3" w:rsidRDefault="00DA4240" w:rsidP="006F7299">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w:t>
            </w:r>
            <w:proofErr w:type="spellStart"/>
            <w:r w:rsidRPr="00FC0DF3">
              <w:rPr>
                <w:lang w:eastAsia="en-GB"/>
              </w:rPr>
              <w:t>ue</w:t>
            </w:r>
            <w:r w:rsidRPr="00FC0DF3">
              <w:rPr>
                <w:i/>
                <w:iCs/>
                <w:lang w:eastAsia="en-GB"/>
              </w:rPr>
              <w:t>-CategoryUL</w:t>
            </w:r>
            <w:proofErr w:type="spellEnd"/>
            <w:r w:rsidRPr="00FC0DF3">
              <w:rPr>
                <w:lang w:eastAsia="en-GB"/>
              </w:rPr>
              <w:t xml:space="preserve"> is set to 5, 8</w:t>
            </w:r>
            <w:r>
              <w:rPr>
                <w:lang w:eastAsia="en-GB"/>
              </w:rPr>
              <w:t>,</w:t>
            </w:r>
            <w:r w:rsidRPr="00FC0DF3">
              <w:rPr>
                <w:lang w:eastAsia="en-GB"/>
              </w:rPr>
              <w:t xml:space="preserve"> 13</w:t>
            </w:r>
            <w:r>
              <w:rPr>
                <w:lang w:eastAsia="en-GB"/>
              </w:rPr>
              <w:t xml:space="preserve"> or 14</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w:t>
            </w:r>
          </w:p>
        </w:tc>
      </w:tr>
      <w:tr w:rsidR="00DA4240" w:rsidTr="006F7299">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rPr>
                <w:b/>
                <w:i/>
                <w:lang w:eastAsia="zh-CN"/>
              </w:rPr>
            </w:pPr>
            <w:proofErr w:type="spellStart"/>
            <w:r>
              <w:rPr>
                <w:b/>
                <w:i/>
                <w:lang w:eastAsia="zh-CN"/>
              </w:rPr>
              <w:t>ul</w:t>
            </w:r>
            <w:proofErr w:type="spellEnd"/>
            <w:r>
              <w:rPr>
                <w:b/>
                <w:i/>
                <w:lang w:eastAsia="zh-CN"/>
              </w:rPr>
              <w:t>-PDCP-Delay</w:t>
            </w:r>
          </w:p>
          <w:p w:rsidR="00DA4240" w:rsidRPr="00205C2E" w:rsidRDefault="00DA4240" w:rsidP="006F7299">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Default="00DA4240" w:rsidP="006F7299">
            <w:pPr>
              <w:pStyle w:val="TAL"/>
              <w:jc w:val="center"/>
              <w:rPr>
                <w:lang w:eastAsia="zh-CN"/>
              </w:rPr>
            </w:pPr>
            <w:r>
              <w:rPr>
                <w:lang w:eastAsia="zh-CN"/>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zh-CN"/>
              </w:rPr>
            </w:pPr>
            <w:proofErr w:type="spellStart"/>
            <w:r w:rsidRPr="00FC0DF3">
              <w:rPr>
                <w:b/>
                <w:i/>
                <w:lang w:eastAsia="zh-CN"/>
              </w:rPr>
              <w:t>utran</w:t>
            </w:r>
            <w:proofErr w:type="spellEnd"/>
            <w:r w:rsidRPr="00FC0DF3">
              <w:rPr>
                <w:b/>
                <w:i/>
                <w:lang w:eastAsia="zh-CN"/>
              </w:rPr>
              <w:t>-SI-</w:t>
            </w:r>
            <w:proofErr w:type="spellStart"/>
            <w:r w:rsidRPr="00FC0DF3">
              <w:rPr>
                <w:b/>
                <w:i/>
                <w:lang w:eastAsia="zh-CN"/>
              </w:rPr>
              <w:t>AcquisitionForHO</w:t>
            </w:r>
            <w:proofErr w:type="spellEnd"/>
          </w:p>
          <w:p w:rsidR="00DA4240" w:rsidRPr="00FC0DF3" w:rsidRDefault="00DA4240" w:rsidP="006F7299">
            <w:pPr>
              <w:pStyle w:val="TAL"/>
              <w:rPr>
                <w:b/>
                <w:i/>
                <w:lang w:eastAsia="zh-CN"/>
              </w:rPr>
            </w:pPr>
            <w:r w:rsidRPr="00FC0DF3">
              <w:rPr>
                <w:lang w:eastAsia="zh-CN"/>
              </w:rPr>
              <w:t xml:space="preserve">Indicates whether the UE supports, upon configuration of </w:t>
            </w:r>
            <w:proofErr w:type="spellStart"/>
            <w:r w:rsidRPr="00FC0DF3">
              <w:rPr>
                <w:lang w:eastAsia="zh-CN"/>
              </w:rPr>
              <w:t>si-RequestForHO</w:t>
            </w:r>
            <w:proofErr w:type="spellEnd"/>
            <w:r w:rsidRPr="00FC0DF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lang w:eastAsia="zh-CN"/>
              </w:rPr>
              <w:t>Y</w:t>
            </w:r>
            <w:r w:rsidRPr="00FC0DF3">
              <w:rPr>
                <w:lang w:eastAsia="en-GB"/>
              </w:rPr>
              <w:t>es</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voiceOverPS-HS-UTRA-FDD</w:t>
            </w:r>
          </w:p>
          <w:p w:rsidR="00DA4240" w:rsidRPr="00FC0DF3" w:rsidRDefault="00DA4240" w:rsidP="006F7299">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bCs/>
                <w:i/>
                <w:noProof/>
                <w:lang w:eastAsia="en-GB"/>
              </w:rPr>
            </w:pPr>
            <w:r w:rsidRPr="00FC0DF3">
              <w:rPr>
                <w:b/>
                <w:bCs/>
                <w:i/>
                <w:noProof/>
                <w:lang w:eastAsia="en-GB"/>
              </w:rPr>
              <w:t>voiceOverPS-HS-UTRA-TDD128</w:t>
            </w:r>
          </w:p>
          <w:p w:rsidR="00DA4240" w:rsidRPr="00FC0DF3" w:rsidRDefault="00DA4240" w:rsidP="006F7299">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lang w:eastAsia="zh-CN"/>
              </w:rPr>
            </w:pPr>
            <w:r w:rsidRPr="00FC0DF3">
              <w:rPr>
                <w:bCs/>
                <w:noProof/>
                <w:lang w:eastAsia="en-GB"/>
              </w:rPr>
              <w:t>-</w:t>
            </w:r>
          </w:p>
        </w:tc>
      </w:tr>
      <w:tr w:rsidR="00DA4240" w:rsidRPr="005E1B50"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1B51D6" w:rsidRDefault="00DA4240" w:rsidP="006F7299">
            <w:pPr>
              <w:pStyle w:val="TAL"/>
              <w:rPr>
                <w:b/>
                <w:i/>
                <w:lang w:eastAsia="en-GB"/>
              </w:rPr>
            </w:pPr>
            <w:proofErr w:type="spellStart"/>
            <w:r w:rsidRPr="001B51D6">
              <w:rPr>
                <w:b/>
                <w:i/>
                <w:lang w:eastAsia="en-GB"/>
              </w:rPr>
              <w:t>whiteCellList</w:t>
            </w:r>
            <w:proofErr w:type="spellEnd"/>
          </w:p>
          <w:p w:rsidR="00DA4240" w:rsidRPr="001B51D6" w:rsidRDefault="00DA4240" w:rsidP="006F7299">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1B51D6" w:rsidRDefault="00DA4240" w:rsidP="006F7299">
            <w:pPr>
              <w:pStyle w:val="TAL"/>
              <w:jc w:val="center"/>
              <w:rPr>
                <w:lang w:eastAsia="en-GB"/>
              </w:rPr>
            </w:pPr>
            <w:r w:rsidRPr="001B51D6">
              <w:rPr>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wlan</w:t>
            </w:r>
            <w:proofErr w:type="spellEnd"/>
            <w:r w:rsidRPr="00FC0DF3">
              <w:rPr>
                <w:b/>
                <w:i/>
                <w:lang w:eastAsia="en-GB"/>
              </w:rPr>
              <w:t>-IW-RAN-Rules</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rPr>
                <w:b/>
                <w:i/>
                <w:lang w:eastAsia="en-GB"/>
              </w:rPr>
            </w:pPr>
            <w:proofErr w:type="spellStart"/>
            <w:r w:rsidRPr="00FC0DF3">
              <w:rPr>
                <w:b/>
                <w:i/>
                <w:lang w:eastAsia="en-GB"/>
              </w:rPr>
              <w:t>wlan</w:t>
            </w:r>
            <w:proofErr w:type="spellEnd"/>
            <w:r w:rsidRPr="00FC0DF3">
              <w:rPr>
                <w:b/>
                <w:i/>
                <w:lang w:eastAsia="en-GB"/>
              </w:rPr>
              <w:t>-IW-ANDSF-Policies</w:t>
            </w:r>
          </w:p>
          <w:p w:rsidR="00DA4240" w:rsidRPr="00FC0DF3" w:rsidRDefault="00DA4240" w:rsidP="006F7299">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FC0DF3">
              <w:rPr>
                <w:bCs/>
                <w:noProof/>
                <w:lang w:eastAsia="en-GB"/>
              </w:rPr>
              <w:t>-</w:t>
            </w:r>
          </w:p>
        </w:tc>
      </w:tr>
      <w:tr w:rsidR="00DA4240" w:rsidRPr="00D05729" w:rsidTr="006F72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DA4240" w:rsidRPr="00C21E64" w:rsidRDefault="00DA4240" w:rsidP="006F7299">
            <w:pPr>
              <w:pStyle w:val="TAL"/>
              <w:rPr>
                <w:b/>
                <w:i/>
                <w:lang w:eastAsia="en-GB"/>
              </w:rPr>
            </w:pPr>
            <w:proofErr w:type="spellStart"/>
            <w:r w:rsidRPr="00C21E64">
              <w:rPr>
                <w:b/>
                <w:i/>
                <w:lang w:eastAsia="en-GB"/>
              </w:rPr>
              <w:t>wlan</w:t>
            </w:r>
            <w:proofErr w:type="spellEnd"/>
            <w:r w:rsidRPr="00C21E64">
              <w:rPr>
                <w:b/>
                <w:i/>
                <w:lang w:eastAsia="en-GB"/>
              </w:rPr>
              <w:t>-MAC-Address</w:t>
            </w:r>
          </w:p>
          <w:p w:rsidR="00DA4240" w:rsidRPr="00FC0DF3" w:rsidRDefault="00DA4240" w:rsidP="006F7299">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DA4240" w:rsidRPr="00FC0DF3" w:rsidRDefault="00DA4240" w:rsidP="006F7299">
            <w:pPr>
              <w:pStyle w:val="TAL"/>
              <w:jc w:val="center"/>
              <w:rPr>
                <w:bCs/>
                <w:noProof/>
                <w:lang w:eastAsia="en-GB"/>
              </w:rPr>
            </w:pPr>
            <w:r w:rsidRPr="00C21E64">
              <w:rPr>
                <w:bCs/>
                <w:noProof/>
                <w:lang w:eastAsia="en-GB"/>
              </w:rPr>
              <w:t>-</w:t>
            </w:r>
          </w:p>
        </w:tc>
      </w:tr>
    </w:tbl>
    <w:p w:rsidR="00DA4240" w:rsidRPr="00D05729" w:rsidRDefault="00DA4240" w:rsidP="00DA4240"/>
    <w:p w:rsidR="00DA4240" w:rsidRPr="00D05729" w:rsidRDefault="00DA4240" w:rsidP="00DA4240">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rsidR="00DA4240" w:rsidRPr="00D05729" w:rsidRDefault="00DA4240" w:rsidP="00DA4240">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rsidR="00DA4240" w:rsidRDefault="00DA4240" w:rsidP="00DA4240">
      <w:pPr>
        <w:pStyle w:val="NO"/>
        <w:rPr>
          <w:iCs/>
          <w:noProof/>
          <w:lang w:eastAsia="ko-KR"/>
        </w:rPr>
      </w:pPr>
      <w:r w:rsidRPr="00D05729">
        <w:rPr>
          <w:noProof/>
          <w:lang w:eastAsia="ko-KR"/>
        </w:rPr>
        <w:lastRenderedPageBreak/>
        <w:t>NOTE 3:</w:t>
      </w:r>
      <w:r w:rsidRPr="00D05729">
        <w:rPr>
          <w:noProof/>
          <w:lang w:eastAsia="ko-KR"/>
        </w:rPr>
        <w:tab/>
        <w:t xml:space="preserve">All the combinations of </w:t>
      </w:r>
      <w:r w:rsidRPr="00D05729">
        <w:rPr>
          <w:i/>
          <w:noProof/>
          <w:lang w:eastAsia="ko-KR"/>
        </w:rPr>
        <w:t>CA-MIMO-ParametersUL</w:t>
      </w:r>
      <w:r w:rsidRPr="00D05729">
        <w:rPr>
          <w:noProof/>
          <w:lang w:eastAsia="ko-KR"/>
        </w:rPr>
        <w:t xml:space="preserve"> and </w:t>
      </w:r>
      <w:r w:rsidRPr="00D05729">
        <w:rPr>
          <w:i/>
          <w:noProof/>
          <w:lang w:eastAsia="ko-KR"/>
        </w:rPr>
        <w:t>CA-MIMO-ParametersDL</w:t>
      </w:r>
      <w:r w:rsidRPr="00D05729">
        <w:rPr>
          <w:noProof/>
          <w:lang w:eastAsia="ko-KR"/>
        </w:rPr>
        <w:t xml:space="preserve"> for one band and across all the bands in each </w:t>
      </w:r>
      <w:r w:rsidRPr="00D05729">
        <w:rPr>
          <w:i/>
          <w:iCs/>
          <w:noProof/>
          <w:lang w:eastAsia="ko-KR"/>
        </w:rPr>
        <w:t xml:space="preserve">BandCombinationParameters </w:t>
      </w:r>
      <w:r w:rsidRPr="00D05729">
        <w:rPr>
          <w:noProof/>
          <w:lang w:eastAsia="ko-KR"/>
        </w:rPr>
        <w:t xml:space="preserve">are supported by the UE and have the same measurement gap requirement (i.e. the same </w:t>
      </w:r>
      <w:proofErr w:type="spellStart"/>
      <w:r w:rsidRPr="00D05729">
        <w:rPr>
          <w:i/>
        </w:rPr>
        <w:t>BandInfoEUTRA</w:t>
      </w:r>
      <w:proofErr w:type="spellEnd"/>
      <w:r w:rsidRPr="00D05729">
        <w:rPr>
          <w:lang w:eastAsia="ko-KR"/>
        </w:rPr>
        <w:t xml:space="preserve"> applies)</w:t>
      </w:r>
      <w:r w:rsidRPr="00D05729">
        <w:rPr>
          <w:noProof/>
          <w:lang w:eastAsia="ko-KR"/>
        </w:rPr>
        <w:t xml:space="preserve">. The </w:t>
      </w:r>
      <w:r w:rsidRPr="00D05729">
        <w:rPr>
          <w:i/>
          <w:iCs/>
          <w:noProof/>
          <w:lang w:eastAsia="ko-KR"/>
        </w:rPr>
        <w:t xml:space="preserve">BandCombinationParameters </w:t>
      </w:r>
      <w:r w:rsidRPr="00D05729">
        <w:rPr>
          <w:iCs/>
          <w:noProof/>
          <w:lang w:eastAsia="ko-KR"/>
        </w:rPr>
        <w:t>for the same band combination can be included more than once.</w:t>
      </w:r>
    </w:p>
    <w:p w:rsidR="00DA4240" w:rsidRDefault="00DA4240" w:rsidP="00DA424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rsidR="00DA4240" w:rsidRPr="005677C2" w:rsidRDefault="00DA4240" w:rsidP="00DA424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DA4240" w:rsidRPr="005677C2" w:rsidTr="006F729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r>
      <w:tr w:rsidR="00DA4240" w:rsidRPr="005677C2" w:rsidTr="006F729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r>
      <w:tr w:rsidR="00DA4240" w:rsidRPr="005677C2" w:rsidTr="006F72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A4240" w:rsidRPr="005677C2" w:rsidRDefault="00DA4240" w:rsidP="006F7299">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A4240" w:rsidRPr="005677C2" w:rsidRDefault="00DA4240" w:rsidP="006F7299">
            <w:pPr>
              <w:pStyle w:val="TAH"/>
              <w:rPr>
                <w:lang w:val="en-US" w:eastAsia="en-GB"/>
              </w:rPr>
            </w:pPr>
            <w:r w:rsidRPr="005677C2">
              <w:rPr>
                <w:lang w:val="en-US" w:eastAsia="en-GB"/>
              </w:rPr>
              <w:t>Cell grouping option (0= first cell group, 1= second cell group)</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w:t>
            </w:r>
          </w:p>
        </w:tc>
      </w:tr>
      <w:tr w:rsidR="00DA4240" w:rsidRPr="005677C2" w:rsidTr="006F72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w:t>
            </w: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r w:rsidR="00DA4240" w:rsidRPr="005677C2" w:rsidTr="006F729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A4240" w:rsidRPr="005677C2" w:rsidRDefault="00DA4240" w:rsidP="006F7299">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c>
          <w:tcPr>
            <w:tcW w:w="960" w:type="dxa"/>
            <w:tcBorders>
              <w:top w:val="nil"/>
              <w:left w:val="nil"/>
              <w:bottom w:val="nil"/>
              <w:right w:val="nil"/>
            </w:tcBorders>
            <w:shd w:val="clear" w:color="auto" w:fill="auto"/>
            <w:noWrap/>
            <w:vAlign w:val="bottom"/>
            <w:hideMark/>
          </w:tcPr>
          <w:p w:rsidR="00DA4240" w:rsidRPr="005677C2" w:rsidRDefault="00DA4240" w:rsidP="006F7299">
            <w:pPr>
              <w:pStyle w:val="TAL"/>
              <w:rPr>
                <w:lang w:val="fi-FI" w:eastAsia="en-GB"/>
              </w:rPr>
            </w:pPr>
          </w:p>
        </w:tc>
      </w:tr>
    </w:tbl>
    <w:p w:rsidR="00DA4240" w:rsidRDefault="00DA4240" w:rsidP="00DA4240">
      <w:pPr>
        <w:rPr>
          <w:noProof/>
          <w:lang w:eastAsia="ko-KR"/>
        </w:rPr>
      </w:pPr>
    </w:p>
    <w:p w:rsidR="00DA4240" w:rsidRDefault="00DA4240" w:rsidP="00DA4240">
      <w:pPr>
        <w:rPr>
          <w:lang w:eastAsia="zh-CN"/>
        </w:rPr>
      </w:pPr>
      <w:r w:rsidRPr="00133FE4">
        <w:rPr>
          <w:rFonts w:hint="eastAsia"/>
          <w:highlight w:val="yellow"/>
          <w:lang w:eastAsia="zh-CN"/>
        </w:rPr>
        <w:t xml:space="preserve">[Text </w:t>
      </w:r>
      <w:proofErr w:type="spellStart"/>
      <w:r w:rsidRPr="00133FE4">
        <w:rPr>
          <w:rFonts w:hint="eastAsia"/>
          <w:highlight w:val="yellow"/>
          <w:lang w:eastAsia="zh-CN"/>
        </w:rPr>
        <w:t>ommited</w:t>
      </w:r>
      <w:proofErr w:type="spellEnd"/>
      <w:r w:rsidRPr="00133FE4">
        <w:rPr>
          <w:rFonts w:hint="eastAsia"/>
          <w:highlight w:val="yellow"/>
          <w:lang w:eastAsia="zh-CN"/>
        </w:rPr>
        <w:t>]</w:t>
      </w:r>
      <w:bookmarkEnd w:id="2"/>
    </w:p>
    <w:sectPr w:rsidR="00DA4240" w:rsidSect="0087113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42B" w:rsidRDefault="0027442B">
      <w:r>
        <w:separator/>
      </w:r>
    </w:p>
  </w:endnote>
  <w:endnote w:type="continuationSeparator" w:id="0">
    <w:p w:rsidR="0027442B" w:rsidRDefault="0027442B">
      <w:r>
        <w:continuationSeparator/>
      </w:r>
    </w:p>
  </w:endnote>
  <w:endnote w:type="continuationNotice" w:id="1">
    <w:p w:rsidR="0027442B" w:rsidRDefault="0027442B" w:rsidP="00336685">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42B" w:rsidRDefault="0027442B">
      <w:r>
        <w:separator/>
      </w:r>
    </w:p>
  </w:footnote>
  <w:footnote w:type="continuationSeparator" w:id="0">
    <w:p w:rsidR="0027442B" w:rsidRDefault="0027442B">
      <w:r>
        <w:continuationSeparator/>
      </w:r>
    </w:p>
  </w:footnote>
  <w:footnote w:type="continuationNotice" w:id="1">
    <w:p w:rsidR="0027442B" w:rsidRDefault="0027442B"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B9B" w:rsidRDefault="00935B9B">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3A515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9FB4DD8"/>
    <w:multiLevelType w:val="hybridMultilevel"/>
    <w:tmpl w:val="9AC60E4E"/>
    <w:lvl w:ilvl="0" w:tplc="28F82890">
      <w:start w:val="36"/>
      <w:numFmt w:val="bullet"/>
      <w:lvlText w:val=""/>
      <w:lvlJc w:val="left"/>
      <w:pPr>
        <w:ind w:left="420" w:hanging="360"/>
      </w:pPr>
      <w:rPr>
        <w:rFonts w:ascii="Arial" w:eastAsia="宋体" w:hAnsi="Arial" w:cs="Arial" w:hint="default"/>
        <w:b/>
        <w:sz w:val="28"/>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4">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24"/>
  </w:num>
  <w:num w:numId="5">
    <w:abstractNumId w:val="0"/>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0"/>
  </w:num>
  <w:num w:numId="8">
    <w:abstractNumId w:val="7"/>
  </w:num>
  <w:num w:numId="9">
    <w:abstractNumId w:val="3"/>
  </w:num>
  <w:num w:numId="10">
    <w:abstractNumId w:val="2"/>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7"/>
  </w:num>
  <w:num w:numId="15">
    <w:abstractNumId w:val="29"/>
  </w:num>
  <w:num w:numId="16">
    <w:abstractNumId w:val="36"/>
  </w:num>
  <w:num w:numId="17">
    <w:abstractNumId w:val="20"/>
  </w:num>
  <w:num w:numId="18">
    <w:abstractNumId w:val="14"/>
  </w:num>
  <w:num w:numId="19">
    <w:abstractNumId w:val="35"/>
  </w:num>
  <w:num w:numId="20">
    <w:abstractNumId w:val="28"/>
  </w:num>
  <w:num w:numId="21">
    <w:abstractNumId w:val="15"/>
  </w:num>
  <w:num w:numId="22">
    <w:abstractNumId w:val="8"/>
  </w:num>
  <w:num w:numId="23">
    <w:abstractNumId w:val="12"/>
  </w:num>
  <w:num w:numId="24">
    <w:abstractNumId w:val="6"/>
  </w:num>
  <w:num w:numId="25">
    <w:abstractNumId w:val="21"/>
  </w:num>
  <w:num w:numId="26">
    <w:abstractNumId w:val="33"/>
  </w:num>
  <w:num w:numId="27">
    <w:abstractNumId w:val="25"/>
  </w:num>
  <w:num w:numId="28">
    <w:abstractNumId w:val="32"/>
  </w:num>
  <w:num w:numId="29">
    <w:abstractNumId w:val="17"/>
  </w:num>
  <w:num w:numId="30">
    <w:abstractNumId w:val="26"/>
  </w:num>
  <w:num w:numId="31">
    <w:abstractNumId w:val="10"/>
  </w:num>
  <w:num w:numId="32">
    <w:abstractNumId w:val="19"/>
  </w:num>
  <w:num w:numId="33">
    <w:abstractNumId w:val="7"/>
  </w:num>
  <w:num w:numId="34">
    <w:abstractNumId w:val="27"/>
  </w:num>
  <w:num w:numId="35">
    <w:abstractNumId w:val="11"/>
  </w:num>
  <w:num w:numId="36">
    <w:abstractNumId w:val="34"/>
  </w:num>
  <w:num w:numId="37">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22"/>
  </w:num>
  <w:num w:numId="39">
    <w:abstractNumId w:val="31"/>
  </w:num>
  <w:num w:numId="40">
    <w:abstractNumId w:val="18"/>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2537"/>
    <w:rsid w:val="00002EAF"/>
    <w:rsid w:val="0001114D"/>
    <w:rsid w:val="000155B4"/>
    <w:rsid w:val="00015DF4"/>
    <w:rsid w:val="00021010"/>
    <w:rsid w:val="00021DFE"/>
    <w:rsid w:val="00022E4A"/>
    <w:rsid w:val="00026876"/>
    <w:rsid w:val="00026AB6"/>
    <w:rsid w:val="00031E9E"/>
    <w:rsid w:val="0003288F"/>
    <w:rsid w:val="000340E1"/>
    <w:rsid w:val="00041EB6"/>
    <w:rsid w:val="000438A6"/>
    <w:rsid w:val="00045935"/>
    <w:rsid w:val="00046C03"/>
    <w:rsid w:val="00047A1F"/>
    <w:rsid w:val="00050368"/>
    <w:rsid w:val="00053964"/>
    <w:rsid w:val="000558F6"/>
    <w:rsid w:val="0005605F"/>
    <w:rsid w:val="0006026C"/>
    <w:rsid w:val="00061CC7"/>
    <w:rsid w:val="00062E1B"/>
    <w:rsid w:val="00065C03"/>
    <w:rsid w:val="00073121"/>
    <w:rsid w:val="0007530F"/>
    <w:rsid w:val="00075D49"/>
    <w:rsid w:val="00077FAE"/>
    <w:rsid w:val="000801C9"/>
    <w:rsid w:val="00082A0B"/>
    <w:rsid w:val="00084838"/>
    <w:rsid w:val="000938F3"/>
    <w:rsid w:val="00093D99"/>
    <w:rsid w:val="000A6394"/>
    <w:rsid w:val="000B227D"/>
    <w:rsid w:val="000B2976"/>
    <w:rsid w:val="000B67F1"/>
    <w:rsid w:val="000C021B"/>
    <w:rsid w:val="000C02E6"/>
    <w:rsid w:val="000C038A"/>
    <w:rsid w:val="000C2409"/>
    <w:rsid w:val="000C6598"/>
    <w:rsid w:val="000C7FED"/>
    <w:rsid w:val="000D1BB1"/>
    <w:rsid w:val="000D1D73"/>
    <w:rsid w:val="000E4802"/>
    <w:rsid w:val="000E5602"/>
    <w:rsid w:val="000E5998"/>
    <w:rsid w:val="000E61CF"/>
    <w:rsid w:val="000E6F35"/>
    <w:rsid w:val="000F0869"/>
    <w:rsid w:val="000F4830"/>
    <w:rsid w:val="000F4AF1"/>
    <w:rsid w:val="00101480"/>
    <w:rsid w:val="00104982"/>
    <w:rsid w:val="00104A17"/>
    <w:rsid w:val="00105C86"/>
    <w:rsid w:val="001146F7"/>
    <w:rsid w:val="001160DD"/>
    <w:rsid w:val="00122990"/>
    <w:rsid w:val="00122C7E"/>
    <w:rsid w:val="0012416F"/>
    <w:rsid w:val="001253E1"/>
    <w:rsid w:val="00127B9E"/>
    <w:rsid w:val="00130E46"/>
    <w:rsid w:val="00132BA5"/>
    <w:rsid w:val="00132F36"/>
    <w:rsid w:val="00133FE4"/>
    <w:rsid w:val="001367B9"/>
    <w:rsid w:val="00137138"/>
    <w:rsid w:val="00144D2D"/>
    <w:rsid w:val="00145BC7"/>
    <w:rsid w:val="00145D43"/>
    <w:rsid w:val="00147D4A"/>
    <w:rsid w:val="001509B1"/>
    <w:rsid w:val="00150E16"/>
    <w:rsid w:val="00151322"/>
    <w:rsid w:val="00154F9D"/>
    <w:rsid w:val="00156BAB"/>
    <w:rsid w:val="00161EA2"/>
    <w:rsid w:val="001672CD"/>
    <w:rsid w:val="00170AB3"/>
    <w:rsid w:val="00171E4F"/>
    <w:rsid w:val="00173636"/>
    <w:rsid w:val="001738F0"/>
    <w:rsid w:val="001759C4"/>
    <w:rsid w:val="0018275F"/>
    <w:rsid w:val="00186F28"/>
    <w:rsid w:val="00192C46"/>
    <w:rsid w:val="001A1042"/>
    <w:rsid w:val="001A13BF"/>
    <w:rsid w:val="001A5F6B"/>
    <w:rsid w:val="001A67AF"/>
    <w:rsid w:val="001A7B60"/>
    <w:rsid w:val="001B3FF4"/>
    <w:rsid w:val="001B7A65"/>
    <w:rsid w:val="001C5A59"/>
    <w:rsid w:val="001C5EC3"/>
    <w:rsid w:val="001C614F"/>
    <w:rsid w:val="001D5CC3"/>
    <w:rsid w:val="001E115B"/>
    <w:rsid w:val="001E41F3"/>
    <w:rsid w:val="001E633F"/>
    <w:rsid w:val="001E76A9"/>
    <w:rsid w:val="001E78B0"/>
    <w:rsid w:val="001F2621"/>
    <w:rsid w:val="001F2793"/>
    <w:rsid w:val="00202CCA"/>
    <w:rsid w:val="0020554B"/>
    <w:rsid w:val="00207FAC"/>
    <w:rsid w:val="00210759"/>
    <w:rsid w:val="0021076B"/>
    <w:rsid w:val="00210E23"/>
    <w:rsid w:val="002125E3"/>
    <w:rsid w:val="00212B71"/>
    <w:rsid w:val="00213746"/>
    <w:rsid w:val="00214CBC"/>
    <w:rsid w:val="00215766"/>
    <w:rsid w:val="002164CB"/>
    <w:rsid w:val="002209EB"/>
    <w:rsid w:val="002231DF"/>
    <w:rsid w:val="002306D7"/>
    <w:rsid w:val="0023082F"/>
    <w:rsid w:val="002359C4"/>
    <w:rsid w:val="0023685D"/>
    <w:rsid w:val="00240339"/>
    <w:rsid w:val="00244F64"/>
    <w:rsid w:val="0025081F"/>
    <w:rsid w:val="00257035"/>
    <w:rsid w:val="00257FDE"/>
    <w:rsid w:val="0026004D"/>
    <w:rsid w:val="0026257C"/>
    <w:rsid w:val="00263F39"/>
    <w:rsid w:val="00264773"/>
    <w:rsid w:val="00267CED"/>
    <w:rsid w:val="00267EFD"/>
    <w:rsid w:val="0027381A"/>
    <w:rsid w:val="0027442B"/>
    <w:rsid w:val="00274A67"/>
    <w:rsid w:val="00275D12"/>
    <w:rsid w:val="00282047"/>
    <w:rsid w:val="00283D72"/>
    <w:rsid w:val="00283FC1"/>
    <w:rsid w:val="002860C4"/>
    <w:rsid w:val="002866DE"/>
    <w:rsid w:val="00286BE2"/>
    <w:rsid w:val="00287F54"/>
    <w:rsid w:val="00292231"/>
    <w:rsid w:val="0029308C"/>
    <w:rsid w:val="00295B96"/>
    <w:rsid w:val="002B03A4"/>
    <w:rsid w:val="002B1B3A"/>
    <w:rsid w:val="002B227D"/>
    <w:rsid w:val="002B2785"/>
    <w:rsid w:val="002B5741"/>
    <w:rsid w:val="002C29DA"/>
    <w:rsid w:val="002C406B"/>
    <w:rsid w:val="002D2EFD"/>
    <w:rsid w:val="002D6261"/>
    <w:rsid w:val="002D7E04"/>
    <w:rsid w:val="002E13A9"/>
    <w:rsid w:val="002E24C4"/>
    <w:rsid w:val="002E35BE"/>
    <w:rsid w:val="002E4C56"/>
    <w:rsid w:val="002F0672"/>
    <w:rsid w:val="002F4A9E"/>
    <w:rsid w:val="002F67EE"/>
    <w:rsid w:val="002F7174"/>
    <w:rsid w:val="002F75C9"/>
    <w:rsid w:val="00301EEB"/>
    <w:rsid w:val="003020DE"/>
    <w:rsid w:val="00305409"/>
    <w:rsid w:val="00311DAD"/>
    <w:rsid w:val="00312AFD"/>
    <w:rsid w:val="003151A0"/>
    <w:rsid w:val="00320105"/>
    <w:rsid w:val="00320116"/>
    <w:rsid w:val="00322182"/>
    <w:rsid w:val="00322975"/>
    <w:rsid w:val="003232C9"/>
    <w:rsid w:val="003307F2"/>
    <w:rsid w:val="00333644"/>
    <w:rsid w:val="00336685"/>
    <w:rsid w:val="00340C3E"/>
    <w:rsid w:val="00344E5A"/>
    <w:rsid w:val="00344EAB"/>
    <w:rsid w:val="00344ED8"/>
    <w:rsid w:val="0035081F"/>
    <w:rsid w:val="0035183F"/>
    <w:rsid w:val="00354FE1"/>
    <w:rsid w:val="003555A3"/>
    <w:rsid w:val="00363E6D"/>
    <w:rsid w:val="003669BA"/>
    <w:rsid w:val="00366D53"/>
    <w:rsid w:val="003670E6"/>
    <w:rsid w:val="00371F51"/>
    <w:rsid w:val="003736BE"/>
    <w:rsid w:val="0037422B"/>
    <w:rsid w:val="00380699"/>
    <w:rsid w:val="00381322"/>
    <w:rsid w:val="003832F5"/>
    <w:rsid w:val="003857FC"/>
    <w:rsid w:val="00385CA4"/>
    <w:rsid w:val="00387141"/>
    <w:rsid w:val="00390894"/>
    <w:rsid w:val="00390A48"/>
    <w:rsid w:val="0039108F"/>
    <w:rsid w:val="0039490E"/>
    <w:rsid w:val="00395895"/>
    <w:rsid w:val="003A1766"/>
    <w:rsid w:val="003A31CE"/>
    <w:rsid w:val="003A68CD"/>
    <w:rsid w:val="003B0A10"/>
    <w:rsid w:val="003B0E75"/>
    <w:rsid w:val="003B34F3"/>
    <w:rsid w:val="003B3A23"/>
    <w:rsid w:val="003B471E"/>
    <w:rsid w:val="003B4C77"/>
    <w:rsid w:val="003B50C8"/>
    <w:rsid w:val="003B69D5"/>
    <w:rsid w:val="003B7324"/>
    <w:rsid w:val="003C039A"/>
    <w:rsid w:val="003C34CB"/>
    <w:rsid w:val="003C34F8"/>
    <w:rsid w:val="003D019D"/>
    <w:rsid w:val="003D52B2"/>
    <w:rsid w:val="003E1A36"/>
    <w:rsid w:val="003E2C97"/>
    <w:rsid w:val="003E33E3"/>
    <w:rsid w:val="003E4879"/>
    <w:rsid w:val="003E48F6"/>
    <w:rsid w:val="003E62F2"/>
    <w:rsid w:val="003F4EEF"/>
    <w:rsid w:val="003F73CE"/>
    <w:rsid w:val="00402A4C"/>
    <w:rsid w:val="0040590F"/>
    <w:rsid w:val="004068BC"/>
    <w:rsid w:val="00412337"/>
    <w:rsid w:val="004123A2"/>
    <w:rsid w:val="004135D1"/>
    <w:rsid w:val="0041412F"/>
    <w:rsid w:val="0041593D"/>
    <w:rsid w:val="00416CB7"/>
    <w:rsid w:val="00417DB7"/>
    <w:rsid w:val="00420F03"/>
    <w:rsid w:val="004242F1"/>
    <w:rsid w:val="004276AF"/>
    <w:rsid w:val="004300CE"/>
    <w:rsid w:val="0043046C"/>
    <w:rsid w:val="00430D17"/>
    <w:rsid w:val="0044083F"/>
    <w:rsid w:val="004409DE"/>
    <w:rsid w:val="00441513"/>
    <w:rsid w:val="00441C0B"/>
    <w:rsid w:val="00446964"/>
    <w:rsid w:val="00451C82"/>
    <w:rsid w:val="00453C6B"/>
    <w:rsid w:val="00456D99"/>
    <w:rsid w:val="0046207A"/>
    <w:rsid w:val="0046284A"/>
    <w:rsid w:val="0046420C"/>
    <w:rsid w:val="0046579D"/>
    <w:rsid w:val="00467BC2"/>
    <w:rsid w:val="004772C0"/>
    <w:rsid w:val="00482B29"/>
    <w:rsid w:val="004831E3"/>
    <w:rsid w:val="00483EF8"/>
    <w:rsid w:val="00484026"/>
    <w:rsid w:val="0048523C"/>
    <w:rsid w:val="00486EC1"/>
    <w:rsid w:val="00492DCD"/>
    <w:rsid w:val="0049343F"/>
    <w:rsid w:val="0049480E"/>
    <w:rsid w:val="00494C3D"/>
    <w:rsid w:val="004951C3"/>
    <w:rsid w:val="004A0326"/>
    <w:rsid w:val="004A67EE"/>
    <w:rsid w:val="004A6F03"/>
    <w:rsid w:val="004A717F"/>
    <w:rsid w:val="004B1DD4"/>
    <w:rsid w:val="004B25B4"/>
    <w:rsid w:val="004B47FD"/>
    <w:rsid w:val="004B50DE"/>
    <w:rsid w:val="004B75B7"/>
    <w:rsid w:val="004C12CF"/>
    <w:rsid w:val="004C1C46"/>
    <w:rsid w:val="004C39B1"/>
    <w:rsid w:val="004C498D"/>
    <w:rsid w:val="004C67CC"/>
    <w:rsid w:val="004D3FB4"/>
    <w:rsid w:val="004D5233"/>
    <w:rsid w:val="004D54CE"/>
    <w:rsid w:val="004D5FF4"/>
    <w:rsid w:val="004D6447"/>
    <w:rsid w:val="004E2ED1"/>
    <w:rsid w:val="004E47BA"/>
    <w:rsid w:val="004E5999"/>
    <w:rsid w:val="004F1C5E"/>
    <w:rsid w:val="0051580D"/>
    <w:rsid w:val="005173EE"/>
    <w:rsid w:val="00521754"/>
    <w:rsid w:val="00522619"/>
    <w:rsid w:val="00523068"/>
    <w:rsid w:val="005242A4"/>
    <w:rsid w:val="00531476"/>
    <w:rsid w:val="00536176"/>
    <w:rsid w:val="005405B2"/>
    <w:rsid w:val="00540653"/>
    <w:rsid w:val="00541FD6"/>
    <w:rsid w:val="00542CD5"/>
    <w:rsid w:val="00543984"/>
    <w:rsid w:val="00544595"/>
    <w:rsid w:val="00547145"/>
    <w:rsid w:val="00554EFF"/>
    <w:rsid w:val="005605AC"/>
    <w:rsid w:val="00564774"/>
    <w:rsid w:val="00565B72"/>
    <w:rsid w:val="0057061A"/>
    <w:rsid w:val="00572286"/>
    <w:rsid w:val="005770F0"/>
    <w:rsid w:val="00577201"/>
    <w:rsid w:val="00580489"/>
    <w:rsid w:val="005849AF"/>
    <w:rsid w:val="00584CFB"/>
    <w:rsid w:val="00590312"/>
    <w:rsid w:val="00592D74"/>
    <w:rsid w:val="005931AC"/>
    <w:rsid w:val="005A2CC7"/>
    <w:rsid w:val="005A4283"/>
    <w:rsid w:val="005A6F6F"/>
    <w:rsid w:val="005B214D"/>
    <w:rsid w:val="005B3422"/>
    <w:rsid w:val="005B3598"/>
    <w:rsid w:val="005C03AB"/>
    <w:rsid w:val="005C2A66"/>
    <w:rsid w:val="005C2DF4"/>
    <w:rsid w:val="005C3696"/>
    <w:rsid w:val="005C487E"/>
    <w:rsid w:val="005E214E"/>
    <w:rsid w:val="005E2C44"/>
    <w:rsid w:val="005E35F0"/>
    <w:rsid w:val="005E71C9"/>
    <w:rsid w:val="005F36AF"/>
    <w:rsid w:val="005F3D0E"/>
    <w:rsid w:val="005F71D9"/>
    <w:rsid w:val="00606432"/>
    <w:rsid w:val="006138B3"/>
    <w:rsid w:val="00621188"/>
    <w:rsid w:val="00621263"/>
    <w:rsid w:val="006257ED"/>
    <w:rsid w:val="00630201"/>
    <w:rsid w:val="006333A4"/>
    <w:rsid w:val="00637270"/>
    <w:rsid w:val="006420CB"/>
    <w:rsid w:val="00644A66"/>
    <w:rsid w:val="00660C87"/>
    <w:rsid w:val="00661421"/>
    <w:rsid w:val="006631FC"/>
    <w:rsid w:val="00664A85"/>
    <w:rsid w:val="00665ECF"/>
    <w:rsid w:val="00666FF8"/>
    <w:rsid w:val="0066774A"/>
    <w:rsid w:val="00680462"/>
    <w:rsid w:val="0068130C"/>
    <w:rsid w:val="006875AA"/>
    <w:rsid w:val="00691D2B"/>
    <w:rsid w:val="006925E0"/>
    <w:rsid w:val="00694124"/>
    <w:rsid w:val="00695808"/>
    <w:rsid w:val="006A4835"/>
    <w:rsid w:val="006A79C2"/>
    <w:rsid w:val="006B46FB"/>
    <w:rsid w:val="006C11A8"/>
    <w:rsid w:val="006C1FFC"/>
    <w:rsid w:val="006C21E9"/>
    <w:rsid w:val="006C36F8"/>
    <w:rsid w:val="006D53A5"/>
    <w:rsid w:val="006E0CF4"/>
    <w:rsid w:val="006E21FB"/>
    <w:rsid w:val="006E3277"/>
    <w:rsid w:val="006E6383"/>
    <w:rsid w:val="006E681A"/>
    <w:rsid w:val="006E6F85"/>
    <w:rsid w:val="006F1A6C"/>
    <w:rsid w:val="006F2655"/>
    <w:rsid w:val="006F615D"/>
    <w:rsid w:val="006F6F20"/>
    <w:rsid w:val="00700930"/>
    <w:rsid w:val="00703622"/>
    <w:rsid w:val="0070466E"/>
    <w:rsid w:val="00704AD7"/>
    <w:rsid w:val="00704D66"/>
    <w:rsid w:val="00715D45"/>
    <w:rsid w:val="00717A25"/>
    <w:rsid w:val="00730417"/>
    <w:rsid w:val="00730551"/>
    <w:rsid w:val="007309F5"/>
    <w:rsid w:val="00730D48"/>
    <w:rsid w:val="00730E78"/>
    <w:rsid w:val="00737036"/>
    <w:rsid w:val="00737B6C"/>
    <w:rsid w:val="0074028B"/>
    <w:rsid w:val="00743A67"/>
    <w:rsid w:val="007467A2"/>
    <w:rsid w:val="00753E6A"/>
    <w:rsid w:val="0075649F"/>
    <w:rsid w:val="00757C75"/>
    <w:rsid w:val="0076335F"/>
    <w:rsid w:val="00764154"/>
    <w:rsid w:val="00770B3F"/>
    <w:rsid w:val="007717F5"/>
    <w:rsid w:val="00772A8C"/>
    <w:rsid w:val="00773C87"/>
    <w:rsid w:val="00776468"/>
    <w:rsid w:val="007822FC"/>
    <w:rsid w:val="007903A1"/>
    <w:rsid w:val="007904B1"/>
    <w:rsid w:val="00792342"/>
    <w:rsid w:val="007974B3"/>
    <w:rsid w:val="007A093B"/>
    <w:rsid w:val="007A0EFC"/>
    <w:rsid w:val="007A4568"/>
    <w:rsid w:val="007A5BF7"/>
    <w:rsid w:val="007A692A"/>
    <w:rsid w:val="007A7652"/>
    <w:rsid w:val="007B10E7"/>
    <w:rsid w:val="007B3744"/>
    <w:rsid w:val="007B512A"/>
    <w:rsid w:val="007B53C8"/>
    <w:rsid w:val="007C2097"/>
    <w:rsid w:val="007C3AF9"/>
    <w:rsid w:val="007C4DD5"/>
    <w:rsid w:val="007C4F4E"/>
    <w:rsid w:val="007D1AC9"/>
    <w:rsid w:val="007D3E5F"/>
    <w:rsid w:val="007D6328"/>
    <w:rsid w:val="007D6A07"/>
    <w:rsid w:val="007E799C"/>
    <w:rsid w:val="007F110A"/>
    <w:rsid w:val="007F1596"/>
    <w:rsid w:val="007F2B6F"/>
    <w:rsid w:val="00801612"/>
    <w:rsid w:val="00804411"/>
    <w:rsid w:val="0080666F"/>
    <w:rsid w:val="0081472A"/>
    <w:rsid w:val="00814815"/>
    <w:rsid w:val="00817710"/>
    <w:rsid w:val="008225DD"/>
    <w:rsid w:val="00823B9D"/>
    <w:rsid w:val="00823D21"/>
    <w:rsid w:val="00826311"/>
    <w:rsid w:val="008279FA"/>
    <w:rsid w:val="00833A60"/>
    <w:rsid w:val="00836D12"/>
    <w:rsid w:val="00843699"/>
    <w:rsid w:val="00854CE0"/>
    <w:rsid w:val="008626E7"/>
    <w:rsid w:val="00862B60"/>
    <w:rsid w:val="00863018"/>
    <w:rsid w:val="00870EE7"/>
    <w:rsid w:val="00871132"/>
    <w:rsid w:val="00872EBC"/>
    <w:rsid w:val="00877384"/>
    <w:rsid w:val="00882571"/>
    <w:rsid w:val="00882C5E"/>
    <w:rsid w:val="008847A0"/>
    <w:rsid w:val="00891333"/>
    <w:rsid w:val="008928CA"/>
    <w:rsid w:val="00894BA5"/>
    <w:rsid w:val="00897F55"/>
    <w:rsid w:val="008A3ADF"/>
    <w:rsid w:val="008A5DA4"/>
    <w:rsid w:val="008A6FA5"/>
    <w:rsid w:val="008A7EFE"/>
    <w:rsid w:val="008B2D0A"/>
    <w:rsid w:val="008B3F06"/>
    <w:rsid w:val="008B4127"/>
    <w:rsid w:val="008B6CA6"/>
    <w:rsid w:val="008C2AA8"/>
    <w:rsid w:val="008C536F"/>
    <w:rsid w:val="008D08CE"/>
    <w:rsid w:val="008D2E47"/>
    <w:rsid w:val="008D422B"/>
    <w:rsid w:val="008D4274"/>
    <w:rsid w:val="008D43FF"/>
    <w:rsid w:val="008D68DA"/>
    <w:rsid w:val="008D747F"/>
    <w:rsid w:val="008E18D6"/>
    <w:rsid w:val="008E787F"/>
    <w:rsid w:val="008F3B33"/>
    <w:rsid w:val="008F3C13"/>
    <w:rsid w:val="008F45A2"/>
    <w:rsid w:val="008F686C"/>
    <w:rsid w:val="00900A16"/>
    <w:rsid w:val="00903835"/>
    <w:rsid w:val="00903AB0"/>
    <w:rsid w:val="00903AF5"/>
    <w:rsid w:val="00912F56"/>
    <w:rsid w:val="00913D82"/>
    <w:rsid w:val="00915755"/>
    <w:rsid w:val="009176D1"/>
    <w:rsid w:val="00924DD9"/>
    <w:rsid w:val="009251C1"/>
    <w:rsid w:val="00926846"/>
    <w:rsid w:val="0092750B"/>
    <w:rsid w:val="0093225E"/>
    <w:rsid w:val="00934DA2"/>
    <w:rsid w:val="00935B9B"/>
    <w:rsid w:val="0093793A"/>
    <w:rsid w:val="00943674"/>
    <w:rsid w:val="0095042E"/>
    <w:rsid w:val="0095080F"/>
    <w:rsid w:val="009526C4"/>
    <w:rsid w:val="00955610"/>
    <w:rsid w:val="009558D0"/>
    <w:rsid w:val="00956593"/>
    <w:rsid w:val="00960D21"/>
    <w:rsid w:val="009660ED"/>
    <w:rsid w:val="009664A1"/>
    <w:rsid w:val="009711E6"/>
    <w:rsid w:val="009745C4"/>
    <w:rsid w:val="009762A6"/>
    <w:rsid w:val="009777D9"/>
    <w:rsid w:val="009866A4"/>
    <w:rsid w:val="009879EF"/>
    <w:rsid w:val="00990BF2"/>
    <w:rsid w:val="00991B88"/>
    <w:rsid w:val="00992D23"/>
    <w:rsid w:val="009A1816"/>
    <w:rsid w:val="009A509D"/>
    <w:rsid w:val="009A579D"/>
    <w:rsid w:val="009B0A20"/>
    <w:rsid w:val="009B36A4"/>
    <w:rsid w:val="009B373C"/>
    <w:rsid w:val="009B7ECF"/>
    <w:rsid w:val="009C197B"/>
    <w:rsid w:val="009C22DD"/>
    <w:rsid w:val="009C5F6F"/>
    <w:rsid w:val="009D0FCB"/>
    <w:rsid w:val="009D32BD"/>
    <w:rsid w:val="009D5E3A"/>
    <w:rsid w:val="009D69A2"/>
    <w:rsid w:val="009D6C08"/>
    <w:rsid w:val="009D78DB"/>
    <w:rsid w:val="009E1A83"/>
    <w:rsid w:val="009E3297"/>
    <w:rsid w:val="009F14EB"/>
    <w:rsid w:val="009F1728"/>
    <w:rsid w:val="009F1EB6"/>
    <w:rsid w:val="009F2FB4"/>
    <w:rsid w:val="009F5146"/>
    <w:rsid w:val="009F65A4"/>
    <w:rsid w:val="009F734F"/>
    <w:rsid w:val="00A01DB8"/>
    <w:rsid w:val="00A02DCF"/>
    <w:rsid w:val="00A0400F"/>
    <w:rsid w:val="00A04E3B"/>
    <w:rsid w:val="00A04F25"/>
    <w:rsid w:val="00A075B3"/>
    <w:rsid w:val="00A076C1"/>
    <w:rsid w:val="00A07CE5"/>
    <w:rsid w:val="00A1636E"/>
    <w:rsid w:val="00A17347"/>
    <w:rsid w:val="00A17EB8"/>
    <w:rsid w:val="00A246B6"/>
    <w:rsid w:val="00A30060"/>
    <w:rsid w:val="00A304A6"/>
    <w:rsid w:val="00A3554B"/>
    <w:rsid w:val="00A379AC"/>
    <w:rsid w:val="00A41FBC"/>
    <w:rsid w:val="00A41FE4"/>
    <w:rsid w:val="00A456D7"/>
    <w:rsid w:val="00A4640D"/>
    <w:rsid w:val="00A47E70"/>
    <w:rsid w:val="00A501C9"/>
    <w:rsid w:val="00A51C35"/>
    <w:rsid w:val="00A5535E"/>
    <w:rsid w:val="00A56266"/>
    <w:rsid w:val="00A57F9C"/>
    <w:rsid w:val="00A62956"/>
    <w:rsid w:val="00A64758"/>
    <w:rsid w:val="00A6655C"/>
    <w:rsid w:val="00A704F3"/>
    <w:rsid w:val="00A70A9A"/>
    <w:rsid w:val="00A72DBD"/>
    <w:rsid w:val="00A740AE"/>
    <w:rsid w:val="00A7414E"/>
    <w:rsid w:val="00A7671C"/>
    <w:rsid w:val="00A82DEA"/>
    <w:rsid w:val="00A83C3A"/>
    <w:rsid w:val="00A8590E"/>
    <w:rsid w:val="00A8799B"/>
    <w:rsid w:val="00A92EDD"/>
    <w:rsid w:val="00A93A3F"/>
    <w:rsid w:val="00A95B31"/>
    <w:rsid w:val="00AA0FC8"/>
    <w:rsid w:val="00AA783C"/>
    <w:rsid w:val="00AA78C1"/>
    <w:rsid w:val="00AB2C2E"/>
    <w:rsid w:val="00AB4022"/>
    <w:rsid w:val="00AC627F"/>
    <w:rsid w:val="00AC639D"/>
    <w:rsid w:val="00AC6D99"/>
    <w:rsid w:val="00AC7CD8"/>
    <w:rsid w:val="00AD0EF2"/>
    <w:rsid w:val="00AD13E8"/>
    <w:rsid w:val="00AD1CD8"/>
    <w:rsid w:val="00AD2CC6"/>
    <w:rsid w:val="00AD3425"/>
    <w:rsid w:val="00AD3AC4"/>
    <w:rsid w:val="00AD729C"/>
    <w:rsid w:val="00AE1205"/>
    <w:rsid w:val="00AF2FEA"/>
    <w:rsid w:val="00AF4F20"/>
    <w:rsid w:val="00AF7176"/>
    <w:rsid w:val="00AF79F5"/>
    <w:rsid w:val="00B00895"/>
    <w:rsid w:val="00B02F5F"/>
    <w:rsid w:val="00B10CCD"/>
    <w:rsid w:val="00B12409"/>
    <w:rsid w:val="00B144DC"/>
    <w:rsid w:val="00B21772"/>
    <w:rsid w:val="00B258BB"/>
    <w:rsid w:val="00B26D08"/>
    <w:rsid w:val="00B27774"/>
    <w:rsid w:val="00B27E09"/>
    <w:rsid w:val="00B30678"/>
    <w:rsid w:val="00B328EC"/>
    <w:rsid w:val="00B41198"/>
    <w:rsid w:val="00B46352"/>
    <w:rsid w:val="00B50D11"/>
    <w:rsid w:val="00B50D6E"/>
    <w:rsid w:val="00B53A61"/>
    <w:rsid w:val="00B559AD"/>
    <w:rsid w:val="00B568F7"/>
    <w:rsid w:val="00B56A8B"/>
    <w:rsid w:val="00B56FBB"/>
    <w:rsid w:val="00B57306"/>
    <w:rsid w:val="00B608F6"/>
    <w:rsid w:val="00B61558"/>
    <w:rsid w:val="00B63BFE"/>
    <w:rsid w:val="00B67B97"/>
    <w:rsid w:val="00B73118"/>
    <w:rsid w:val="00B7336A"/>
    <w:rsid w:val="00B73C3F"/>
    <w:rsid w:val="00B75F53"/>
    <w:rsid w:val="00B77778"/>
    <w:rsid w:val="00B82292"/>
    <w:rsid w:val="00B832CA"/>
    <w:rsid w:val="00B845A4"/>
    <w:rsid w:val="00B85B1F"/>
    <w:rsid w:val="00B90E95"/>
    <w:rsid w:val="00B96053"/>
    <w:rsid w:val="00B968C8"/>
    <w:rsid w:val="00BA3EC5"/>
    <w:rsid w:val="00BA4923"/>
    <w:rsid w:val="00BA5721"/>
    <w:rsid w:val="00BB03E4"/>
    <w:rsid w:val="00BB2AAB"/>
    <w:rsid w:val="00BB3B22"/>
    <w:rsid w:val="00BB4EA0"/>
    <w:rsid w:val="00BB5789"/>
    <w:rsid w:val="00BB5C6F"/>
    <w:rsid w:val="00BB5DFC"/>
    <w:rsid w:val="00BB5FBF"/>
    <w:rsid w:val="00BC4665"/>
    <w:rsid w:val="00BD25C5"/>
    <w:rsid w:val="00BD279D"/>
    <w:rsid w:val="00BD3076"/>
    <w:rsid w:val="00BD352F"/>
    <w:rsid w:val="00BD5EA7"/>
    <w:rsid w:val="00BD6BB8"/>
    <w:rsid w:val="00BF126A"/>
    <w:rsid w:val="00BF29A3"/>
    <w:rsid w:val="00BF3873"/>
    <w:rsid w:val="00BF3BCC"/>
    <w:rsid w:val="00BF57BC"/>
    <w:rsid w:val="00C013EB"/>
    <w:rsid w:val="00C021B5"/>
    <w:rsid w:val="00C1079F"/>
    <w:rsid w:val="00C204A6"/>
    <w:rsid w:val="00C2214D"/>
    <w:rsid w:val="00C24FD4"/>
    <w:rsid w:val="00C25334"/>
    <w:rsid w:val="00C258C2"/>
    <w:rsid w:val="00C271B0"/>
    <w:rsid w:val="00C30B7A"/>
    <w:rsid w:val="00C30F26"/>
    <w:rsid w:val="00C32838"/>
    <w:rsid w:val="00C33A17"/>
    <w:rsid w:val="00C36DA9"/>
    <w:rsid w:val="00C42604"/>
    <w:rsid w:val="00C45C6D"/>
    <w:rsid w:val="00C56436"/>
    <w:rsid w:val="00C57840"/>
    <w:rsid w:val="00C6022D"/>
    <w:rsid w:val="00C666A4"/>
    <w:rsid w:val="00C66AFA"/>
    <w:rsid w:val="00C7210A"/>
    <w:rsid w:val="00C804BB"/>
    <w:rsid w:val="00C84E55"/>
    <w:rsid w:val="00C9232B"/>
    <w:rsid w:val="00C95985"/>
    <w:rsid w:val="00CA2B98"/>
    <w:rsid w:val="00CA4299"/>
    <w:rsid w:val="00CA6574"/>
    <w:rsid w:val="00CB3C8A"/>
    <w:rsid w:val="00CC1C69"/>
    <w:rsid w:val="00CC4FAA"/>
    <w:rsid w:val="00CC5026"/>
    <w:rsid w:val="00CC715A"/>
    <w:rsid w:val="00CC73DA"/>
    <w:rsid w:val="00CC77D0"/>
    <w:rsid w:val="00CD6297"/>
    <w:rsid w:val="00CE18ED"/>
    <w:rsid w:val="00CE3F12"/>
    <w:rsid w:val="00CE6350"/>
    <w:rsid w:val="00CE7AAF"/>
    <w:rsid w:val="00CF014F"/>
    <w:rsid w:val="00CF10F1"/>
    <w:rsid w:val="00CF55A3"/>
    <w:rsid w:val="00D005D8"/>
    <w:rsid w:val="00D01987"/>
    <w:rsid w:val="00D02BAC"/>
    <w:rsid w:val="00D03F9A"/>
    <w:rsid w:val="00D04BB8"/>
    <w:rsid w:val="00D06508"/>
    <w:rsid w:val="00D07413"/>
    <w:rsid w:val="00D10E3A"/>
    <w:rsid w:val="00D12F69"/>
    <w:rsid w:val="00D14EEF"/>
    <w:rsid w:val="00D160FE"/>
    <w:rsid w:val="00D176F4"/>
    <w:rsid w:val="00D20B72"/>
    <w:rsid w:val="00D25174"/>
    <w:rsid w:val="00D26DCC"/>
    <w:rsid w:val="00D312F9"/>
    <w:rsid w:val="00D32A9A"/>
    <w:rsid w:val="00D32C1C"/>
    <w:rsid w:val="00D333AC"/>
    <w:rsid w:val="00D36D38"/>
    <w:rsid w:val="00D402D6"/>
    <w:rsid w:val="00D462F0"/>
    <w:rsid w:val="00D475AC"/>
    <w:rsid w:val="00D51BC2"/>
    <w:rsid w:val="00D53CD6"/>
    <w:rsid w:val="00D5623B"/>
    <w:rsid w:val="00D576EE"/>
    <w:rsid w:val="00D605F8"/>
    <w:rsid w:val="00D71596"/>
    <w:rsid w:val="00D73B97"/>
    <w:rsid w:val="00D74C81"/>
    <w:rsid w:val="00D763BC"/>
    <w:rsid w:val="00D840EC"/>
    <w:rsid w:val="00D86864"/>
    <w:rsid w:val="00D87936"/>
    <w:rsid w:val="00D87E06"/>
    <w:rsid w:val="00D9499C"/>
    <w:rsid w:val="00DA1CCF"/>
    <w:rsid w:val="00DA22C7"/>
    <w:rsid w:val="00DA2B4F"/>
    <w:rsid w:val="00DA36F4"/>
    <w:rsid w:val="00DA4240"/>
    <w:rsid w:val="00DA6A02"/>
    <w:rsid w:val="00DA7863"/>
    <w:rsid w:val="00DB238C"/>
    <w:rsid w:val="00DB2797"/>
    <w:rsid w:val="00DC2270"/>
    <w:rsid w:val="00DC4F5D"/>
    <w:rsid w:val="00DC6863"/>
    <w:rsid w:val="00DC6910"/>
    <w:rsid w:val="00DC7F15"/>
    <w:rsid w:val="00DD231F"/>
    <w:rsid w:val="00DD6081"/>
    <w:rsid w:val="00DE042E"/>
    <w:rsid w:val="00DE052E"/>
    <w:rsid w:val="00DE34CF"/>
    <w:rsid w:val="00DE4941"/>
    <w:rsid w:val="00DE5C6A"/>
    <w:rsid w:val="00DF0C2E"/>
    <w:rsid w:val="00DF6E32"/>
    <w:rsid w:val="00E050BB"/>
    <w:rsid w:val="00E066EA"/>
    <w:rsid w:val="00E12778"/>
    <w:rsid w:val="00E13203"/>
    <w:rsid w:val="00E135B2"/>
    <w:rsid w:val="00E13978"/>
    <w:rsid w:val="00E149C3"/>
    <w:rsid w:val="00E14E9A"/>
    <w:rsid w:val="00E173C7"/>
    <w:rsid w:val="00E20C9A"/>
    <w:rsid w:val="00E217B9"/>
    <w:rsid w:val="00E23B8C"/>
    <w:rsid w:val="00E25A09"/>
    <w:rsid w:val="00E277C6"/>
    <w:rsid w:val="00E32F9D"/>
    <w:rsid w:val="00E40BF8"/>
    <w:rsid w:val="00E46D81"/>
    <w:rsid w:val="00E5222D"/>
    <w:rsid w:val="00E5463A"/>
    <w:rsid w:val="00E553C6"/>
    <w:rsid w:val="00E56539"/>
    <w:rsid w:val="00E608CD"/>
    <w:rsid w:val="00E60A17"/>
    <w:rsid w:val="00E60BB8"/>
    <w:rsid w:val="00E73212"/>
    <w:rsid w:val="00E77414"/>
    <w:rsid w:val="00E80B06"/>
    <w:rsid w:val="00E81B94"/>
    <w:rsid w:val="00E81F8B"/>
    <w:rsid w:val="00E820E8"/>
    <w:rsid w:val="00E82B7F"/>
    <w:rsid w:val="00E843F3"/>
    <w:rsid w:val="00E906E5"/>
    <w:rsid w:val="00E9121D"/>
    <w:rsid w:val="00E958EB"/>
    <w:rsid w:val="00EA6B9A"/>
    <w:rsid w:val="00EB371F"/>
    <w:rsid w:val="00EC12B4"/>
    <w:rsid w:val="00EC1B1F"/>
    <w:rsid w:val="00EC7143"/>
    <w:rsid w:val="00EC72E0"/>
    <w:rsid w:val="00EC7340"/>
    <w:rsid w:val="00EC745B"/>
    <w:rsid w:val="00EC7CC5"/>
    <w:rsid w:val="00ED50D5"/>
    <w:rsid w:val="00EE0D70"/>
    <w:rsid w:val="00EE3E57"/>
    <w:rsid w:val="00EE5398"/>
    <w:rsid w:val="00EE7D7C"/>
    <w:rsid w:val="00EF06BB"/>
    <w:rsid w:val="00EF1D38"/>
    <w:rsid w:val="00EF702B"/>
    <w:rsid w:val="00F00302"/>
    <w:rsid w:val="00F01544"/>
    <w:rsid w:val="00F03E05"/>
    <w:rsid w:val="00F04D16"/>
    <w:rsid w:val="00F12FB8"/>
    <w:rsid w:val="00F13E2F"/>
    <w:rsid w:val="00F16649"/>
    <w:rsid w:val="00F1795D"/>
    <w:rsid w:val="00F20CF3"/>
    <w:rsid w:val="00F21FE9"/>
    <w:rsid w:val="00F22CB3"/>
    <w:rsid w:val="00F2532F"/>
    <w:rsid w:val="00F25D98"/>
    <w:rsid w:val="00F27361"/>
    <w:rsid w:val="00F273AB"/>
    <w:rsid w:val="00F300FB"/>
    <w:rsid w:val="00F31B17"/>
    <w:rsid w:val="00F36400"/>
    <w:rsid w:val="00F37CC7"/>
    <w:rsid w:val="00F45DCC"/>
    <w:rsid w:val="00F45FAD"/>
    <w:rsid w:val="00F56F2B"/>
    <w:rsid w:val="00F608F9"/>
    <w:rsid w:val="00F622D4"/>
    <w:rsid w:val="00F64391"/>
    <w:rsid w:val="00F72839"/>
    <w:rsid w:val="00F81F6B"/>
    <w:rsid w:val="00F836CF"/>
    <w:rsid w:val="00F8656A"/>
    <w:rsid w:val="00F87749"/>
    <w:rsid w:val="00F94DEE"/>
    <w:rsid w:val="00F97FD7"/>
    <w:rsid w:val="00FA1A36"/>
    <w:rsid w:val="00FA301A"/>
    <w:rsid w:val="00FA6B77"/>
    <w:rsid w:val="00FB225E"/>
    <w:rsid w:val="00FB6386"/>
    <w:rsid w:val="00FC0115"/>
    <w:rsid w:val="00FC1C41"/>
    <w:rsid w:val="00FC22C2"/>
    <w:rsid w:val="00FC2539"/>
    <w:rsid w:val="00FC2708"/>
    <w:rsid w:val="00FC3D38"/>
    <w:rsid w:val="00FC6274"/>
    <w:rsid w:val="00FD0A93"/>
    <w:rsid w:val="00FD2879"/>
    <w:rsid w:val="00FD2CA2"/>
    <w:rsid w:val="00FD38F6"/>
    <w:rsid w:val="00FD4321"/>
    <w:rsid w:val="00FD65CF"/>
    <w:rsid w:val="00FD7435"/>
    <w:rsid w:val="00FD75AC"/>
    <w:rsid w:val="00FE0A59"/>
    <w:rsid w:val="00FE4EA9"/>
    <w:rsid w:val="00FE530D"/>
    <w:rsid w:val="00FE6D8D"/>
    <w:rsid w:val="00FF39F6"/>
    <w:rsid w:val="00FF3F96"/>
    <w:rsid w:val="00FF44C5"/>
    <w:rsid w:val="00FF4B1D"/>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56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semiHidden="0" w:uiPriority="47" w:unhideWhenUsed="0"/>
    <w:lsdException w:name="TOC Heading" w:semiHidden="0" w:uiPriority="48" w:unhideWhenUsed="0"/>
  </w:latentStyles>
  <w:style w:type="paragraph" w:default="1" w:styleId="a">
    <w:name w:val="Normal"/>
    <w:qFormat/>
    <w:rsid w:val="007A093B"/>
    <w:pPr>
      <w:spacing w:after="180"/>
    </w:pPr>
    <w:rPr>
      <w:rFonts w:ascii="Times New Roman" w:hAnsi="Times New Roman"/>
      <w:lang w:val="en-GB" w:eastAsia="en-US"/>
    </w:rPr>
  </w:style>
  <w:style w:type="paragraph" w:styleId="1">
    <w:name w:val="heading 1"/>
    <w:aliases w:val="H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link w:val="9Char"/>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71132"/>
    <w:pPr>
      <w:spacing w:before="180"/>
      <w:ind w:left="2693" w:hanging="2693"/>
    </w:pPr>
    <w:rPr>
      <w:b/>
    </w:rPr>
  </w:style>
  <w:style w:type="paragraph" w:styleId="10">
    <w:name w:val="toc 1"/>
    <w:uiPriority w:val="39"/>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71132"/>
    <w:pPr>
      <w:ind w:left="1701" w:hanging="1701"/>
    </w:pPr>
  </w:style>
  <w:style w:type="paragraph" w:styleId="40">
    <w:name w:val="toc 4"/>
    <w:basedOn w:val="30"/>
    <w:uiPriority w:val="39"/>
    <w:rsid w:val="00871132"/>
    <w:pPr>
      <w:ind w:left="1418" w:hanging="1418"/>
    </w:pPr>
  </w:style>
  <w:style w:type="paragraph" w:styleId="30">
    <w:name w:val="toc 3"/>
    <w:basedOn w:val="20"/>
    <w:uiPriority w:val="39"/>
    <w:rsid w:val="00871132"/>
    <w:pPr>
      <w:ind w:left="1134" w:hanging="1134"/>
    </w:pPr>
  </w:style>
  <w:style w:type="paragraph" w:styleId="20">
    <w:name w:val="toc 2"/>
    <w:basedOn w:val="10"/>
    <w:uiPriority w:val="39"/>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uiPriority w:val="39"/>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uiPriority w:val="39"/>
    <w:rsid w:val="00871132"/>
    <w:pPr>
      <w:ind w:left="1985" w:hanging="1985"/>
    </w:pPr>
  </w:style>
  <w:style w:type="paragraph" w:styleId="70">
    <w:name w:val="toc 7"/>
    <w:basedOn w:val="60"/>
    <w:next w:val="a"/>
    <w:uiPriority w:val="39"/>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801612"/>
    <w:rPr>
      <w:rFonts w:ascii="Arial" w:hAnsi="Arial"/>
      <w:sz w:val="24"/>
      <w:lang w:val="en-GB"/>
    </w:rPr>
  </w:style>
  <w:style w:type="character" w:customStyle="1" w:styleId="B2Char">
    <w:name w:val="B2 Char"/>
    <w:rsid w:val="00801612"/>
    <w:rPr>
      <w:rFonts w:ascii="Times New Roman" w:hAnsi="Times New Roman"/>
      <w:lang w:val="en-GB"/>
    </w:rPr>
  </w:style>
  <w:style w:type="character" w:customStyle="1" w:styleId="B3Char2">
    <w:name w:val="B3 Char2"/>
    <w:link w:val="B3"/>
    <w:rsid w:val="00801612"/>
    <w:rPr>
      <w:rFonts w:ascii="Times New Roman" w:hAnsi="Times New Roman"/>
      <w:lang w:val="en-GB" w:eastAsia="en-US"/>
    </w:rPr>
  </w:style>
  <w:style w:type="character" w:customStyle="1" w:styleId="B4Char">
    <w:name w:val="B4 Char"/>
    <w:link w:val="B4"/>
    <w:rsid w:val="00801612"/>
    <w:rPr>
      <w:rFonts w:ascii="Times New Roman" w:hAnsi="Times New Roman"/>
      <w:lang w:val="en-GB" w:eastAsia="en-US"/>
    </w:rPr>
  </w:style>
  <w:style w:type="paragraph" w:styleId="af4">
    <w:name w:val="index heading"/>
    <w:basedOn w:val="a"/>
    <w:next w:val="a"/>
    <w:rsid w:val="008016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01612"/>
    <w:pPr>
      <w:overflowPunct w:val="0"/>
      <w:autoSpaceDE w:val="0"/>
      <w:autoSpaceDN w:val="0"/>
      <w:adjustRightInd w:val="0"/>
      <w:ind w:left="851"/>
      <w:textAlignment w:val="baseline"/>
    </w:pPr>
    <w:rPr>
      <w:lang w:eastAsia="en-GB"/>
    </w:rPr>
  </w:style>
  <w:style w:type="paragraph" w:customStyle="1" w:styleId="INDENT2">
    <w:name w:val="INDENT2"/>
    <w:basedOn w:val="a"/>
    <w:rsid w:val="0080161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0161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01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01612"/>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01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0161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Plain Text"/>
    <w:basedOn w:val="a"/>
    <w:link w:val="Char0"/>
    <w:rsid w:val="00801612"/>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5"/>
    <w:rsid w:val="00801612"/>
    <w:rPr>
      <w:rFonts w:ascii="Courier New" w:hAnsi="Courier New"/>
      <w:lang w:val="nb-NO"/>
    </w:rPr>
  </w:style>
  <w:style w:type="paragraph" w:customStyle="1" w:styleId="TAJ">
    <w:name w:val="TAJ"/>
    <w:basedOn w:val="TH"/>
    <w:rsid w:val="00801612"/>
    <w:pPr>
      <w:overflowPunct w:val="0"/>
      <w:autoSpaceDE w:val="0"/>
      <w:autoSpaceDN w:val="0"/>
      <w:adjustRightInd w:val="0"/>
      <w:textAlignment w:val="baseline"/>
    </w:pPr>
  </w:style>
  <w:style w:type="paragraph" w:styleId="af6">
    <w:name w:val="Body Text"/>
    <w:aliases w:val="bt"/>
    <w:basedOn w:val="a"/>
    <w:link w:val="Char1"/>
    <w:rsid w:val="00801612"/>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6"/>
    <w:rsid w:val="00801612"/>
    <w:rPr>
      <w:rFonts w:ascii="Times New Roman" w:hAnsi="Times New Roman"/>
      <w:lang w:val="en-GB"/>
    </w:rPr>
  </w:style>
  <w:style w:type="paragraph" w:customStyle="1" w:styleId="Guidance">
    <w:name w:val="Guidance"/>
    <w:basedOn w:val="a"/>
    <w:rsid w:val="00801612"/>
    <w:pPr>
      <w:overflowPunct w:val="0"/>
      <w:autoSpaceDE w:val="0"/>
      <w:autoSpaceDN w:val="0"/>
      <w:adjustRightInd w:val="0"/>
      <w:textAlignment w:val="baseline"/>
    </w:pPr>
    <w:rPr>
      <w:i/>
      <w:color w:val="0000FF"/>
      <w:lang w:eastAsia="en-GB"/>
    </w:rPr>
  </w:style>
  <w:style w:type="paragraph" w:customStyle="1" w:styleId="ZchnZchn">
    <w:name w:val="Zchn Zchn"/>
    <w:semiHidden/>
    <w:rsid w:val="00801612"/>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rsid w:val="00801612"/>
    <w:pPr>
      <w:spacing w:after="180"/>
    </w:pPr>
    <w:rPr>
      <w:rFonts w:eastAsia="Batang"/>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01612"/>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sid w:val="00801612"/>
    <w:rPr>
      <w:color w:val="FF0000"/>
      <w:lang w:val="en-GB" w:eastAsia="en-US" w:bidi="ar-SA"/>
    </w:rPr>
  </w:style>
  <w:style w:type="paragraph" w:customStyle="1" w:styleId="00BodyText">
    <w:name w:val="00 BodyText"/>
    <w:basedOn w:val="a"/>
    <w:rsid w:val="00801612"/>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01612"/>
    <w:rPr>
      <w:lang w:val="en-GB" w:eastAsia="ja-JP" w:bidi="ar-SA"/>
    </w:rPr>
  </w:style>
  <w:style w:type="paragraph" w:customStyle="1" w:styleId="MTDisplayEquation">
    <w:name w:val="MTDisplayEquation"/>
    <w:basedOn w:val="a"/>
    <w:rsid w:val="00801612"/>
    <w:pPr>
      <w:tabs>
        <w:tab w:val="center" w:pos="4820"/>
        <w:tab w:val="right" w:pos="9640"/>
      </w:tabs>
      <w:overflowPunct w:val="0"/>
      <w:autoSpaceDE w:val="0"/>
      <w:autoSpaceDN w:val="0"/>
      <w:adjustRightInd w:val="0"/>
      <w:textAlignment w:val="baseline"/>
    </w:pPr>
    <w:rPr>
      <w:lang w:val="en-US" w:eastAsia="en-GB"/>
    </w:rPr>
  </w:style>
  <w:style w:type="paragraph" w:styleId="af7">
    <w:name w:val="Body Text Indent"/>
    <w:basedOn w:val="a"/>
    <w:link w:val="Char2"/>
    <w:rsid w:val="00801612"/>
    <w:pPr>
      <w:overflowPunct w:val="0"/>
      <w:autoSpaceDE w:val="0"/>
      <w:autoSpaceDN w:val="0"/>
      <w:adjustRightInd w:val="0"/>
      <w:spacing w:after="120"/>
      <w:ind w:left="426" w:hanging="426"/>
      <w:jc w:val="both"/>
      <w:textAlignment w:val="baseline"/>
    </w:pPr>
    <w:rPr>
      <w:sz w:val="22"/>
      <w:lang w:eastAsia="zh-CN"/>
    </w:rPr>
  </w:style>
  <w:style w:type="character" w:customStyle="1" w:styleId="Char2">
    <w:name w:val="正文文本缩进 Char"/>
    <w:basedOn w:val="a0"/>
    <w:link w:val="af7"/>
    <w:rsid w:val="00801612"/>
    <w:rPr>
      <w:rFonts w:ascii="Times New Roman" w:hAnsi="Times New Roman"/>
      <w:sz w:val="22"/>
      <w:lang w:eastAsia="zh-CN"/>
    </w:rPr>
  </w:style>
  <w:style w:type="character" w:customStyle="1" w:styleId="PLCharChar">
    <w:name w:val="PL Char Char"/>
    <w:rsid w:val="00801612"/>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rsid w:val="00801612"/>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801612"/>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01612"/>
    <w:rPr>
      <w:rFonts w:ascii="Arial" w:eastAsia="MS Mincho" w:hAnsi="Arial"/>
      <w:bCs/>
      <w:szCs w:val="24"/>
      <w:lang w:val="en-GB" w:eastAsia="en-GB"/>
    </w:rPr>
  </w:style>
  <w:style w:type="paragraph" w:styleId="25">
    <w:name w:val="Body Text 2"/>
    <w:basedOn w:val="a"/>
    <w:link w:val="2Char0"/>
    <w:rsid w:val="00801612"/>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801612"/>
    <w:rPr>
      <w:rFonts w:ascii="Times New Roman" w:hAnsi="Times New Roman"/>
      <w:sz w:val="24"/>
      <w:lang w:eastAsia="en-GB"/>
    </w:rPr>
  </w:style>
  <w:style w:type="paragraph" w:customStyle="1" w:styleId="Char3">
    <w:name w:val="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01612"/>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sid w:val="00801612"/>
    <w:rPr>
      <w:i/>
      <w:iCs/>
    </w:rPr>
  </w:style>
  <w:style w:type="paragraph" w:customStyle="1" w:styleId="CarCarCharCharCharCharCharChar">
    <w:name w:val="Car C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rsid w:val="0080161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01612"/>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sid w:val="008016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rsid w:val="00801612"/>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80161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01612"/>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016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6">
    <w:name w:val="B6"/>
    <w:basedOn w:val="B5"/>
    <w:link w:val="B6Char"/>
    <w:rsid w:val="00801612"/>
    <w:pPr>
      <w:overflowPunct w:val="0"/>
      <w:autoSpaceDE w:val="0"/>
      <w:autoSpaceDN w:val="0"/>
      <w:adjustRightInd w:val="0"/>
      <w:ind w:left="1985"/>
      <w:textAlignment w:val="baseline"/>
    </w:pPr>
    <w:rPr>
      <w:lang w:eastAsia="ja-JP"/>
    </w:rPr>
  </w:style>
  <w:style w:type="character" w:customStyle="1" w:styleId="B6Char">
    <w:name w:val="B6 Char"/>
    <w:link w:val="B6"/>
    <w:rsid w:val="00801612"/>
    <w:rPr>
      <w:rFonts w:ascii="Times New Roman"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01612"/>
    <w:rPr>
      <w:rFonts w:ascii="Arial" w:hAnsi="Arial"/>
      <w:sz w:val="28"/>
      <w:lang w:val="en-GB" w:eastAsia="ja-JP" w:bidi="ar-SA"/>
    </w:rPr>
  </w:style>
  <w:style w:type="character" w:customStyle="1" w:styleId="B3Char">
    <w:name w:val="B3 Char"/>
    <w:rsid w:val="00801612"/>
    <w:rPr>
      <w:rFonts w:eastAsia="MS Mincho"/>
      <w:lang w:val="en-GB" w:eastAsia="en-US" w:bidi="ar-SA"/>
    </w:rPr>
  </w:style>
  <w:style w:type="character" w:styleId="af9">
    <w:name w:val="Strong"/>
    <w:uiPriority w:val="22"/>
    <w:qFormat/>
    <w:rsid w:val="00801612"/>
    <w:rPr>
      <w:b/>
      <w:bCs/>
    </w:rPr>
  </w:style>
  <w:style w:type="character" w:styleId="afa">
    <w:name w:val="page number"/>
    <w:basedOn w:val="a0"/>
    <w:rsid w:val="00801612"/>
  </w:style>
  <w:style w:type="paragraph" w:styleId="afb">
    <w:name w:val="List Paragraph"/>
    <w:basedOn w:val="a"/>
    <w:link w:val="Char4"/>
    <w:uiPriority w:val="34"/>
    <w:qFormat/>
    <w:rsid w:val="00801612"/>
    <w:pPr>
      <w:spacing w:after="0"/>
      <w:ind w:left="720"/>
    </w:pPr>
    <w:rPr>
      <w:rFonts w:ascii="Calibri" w:eastAsia="Calibri" w:hAnsi="Calibri"/>
      <w:sz w:val="22"/>
      <w:szCs w:val="22"/>
    </w:rPr>
  </w:style>
  <w:style w:type="paragraph" w:customStyle="1" w:styleId="b50">
    <w:name w:val="b5"/>
    <w:basedOn w:val="a"/>
    <w:rsid w:val="00801612"/>
    <w:pPr>
      <w:ind w:left="1702" w:hanging="284"/>
    </w:pPr>
    <w:rPr>
      <w:lang w:val="en-US" w:eastAsia="zh-CN"/>
    </w:rPr>
  </w:style>
  <w:style w:type="paragraph" w:customStyle="1" w:styleId="b30">
    <w:name w:val="b3"/>
    <w:basedOn w:val="a"/>
    <w:rsid w:val="00801612"/>
    <w:pPr>
      <w:ind w:left="1135" w:hanging="284"/>
    </w:pPr>
    <w:rPr>
      <w:rFonts w:eastAsia="Batang"/>
      <w:lang w:eastAsia="ko-KR" w:bidi="hi-IN"/>
    </w:rPr>
  </w:style>
  <w:style w:type="paragraph" w:customStyle="1" w:styleId="B7">
    <w:name w:val="B7"/>
    <w:basedOn w:val="B6"/>
    <w:link w:val="B7Char"/>
    <w:rsid w:val="00801612"/>
    <w:pPr>
      <w:ind w:left="2269"/>
    </w:pPr>
  </w:style>
  <w:style w:type="character" w:customStyle="1" w:styleId="B7Char">
    <w:name w:val="B7 Char"/>
    <w:basedOn w:val="B6Char"/>
    <w:link w:val="B7"/>
    <w:rsid w:val="00801612"/>
    <w:rPr>
      <w:rFonts w:ascii="Times New Roman" w:hAnsi="Times New Roman"/>
      <w:lang w:val="en-GB"/>
    </w:rPr>
  </w:style>
  <w:style w:type="character" w:customStyle="1" w:styleId="CRCoverPageZchn">
    <w:name w:val="CR Cover Page Zchn"/>
    <w:link w:val="CRCoverPage"/>
    <w:rsid w:val="00801612"/>
    <w:rPr>
      <w:rFonts w:ascii="Arial" w:hAnsi="Arial"/>
      <w:lang w:val="en-GB" w:eastAsia="en-US"/>
    </w:rPr>
  </w:style>
  <w:style w:type="character" w:customStyle="1" w:styleId="9Char">
    <w:name w:val="标题 9 Char"/>
    <w:link w:val="9"/>
    <w:rsid w:val="00801612"/>
    <w:rPr>
      <w:rFonts w:ascii="Arial" w:hAnsi="Arial"/>
      <w:sz w:val="36"/>
      <w:lang w:val="en-GB" w:eastAsia="en-US"/>
    </w:rPr>
  </w:style>
  <w:style w:type="character" w:customStyle="1" w:styleId="B5Char">
    <w:name w:val="B5 Char"/>
    <w:link w:val="B5"/>
    <w:rsid w:val="00801612"/>
    <w:rPr>
      <w:rFonts w:ascii="Times New Roman" w:hAnsi="Times New Roman"/>
      <w:lang w:val="en-GB" w:eastAsia="en-US"/>
    </w:rPr>
  </w:style>
  <w:style w:type="paragraph" w:customStyle="1" w:styleId="ZchnZchn0">
    <w:name w:val="Zchn Zchn"/>
    <w:semiHidden/>
    <w:rsid w:val="00DA4240"/>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CharCharCharCharCharCharCharCharCharCharCharCharCharChar0">
    <w:name w:val="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0">
    <w:name w:val="Char Char Char Char Char Char Char Char Char Char Char Char"/>
    <w:basedOn w:val="af0"/>
    <w:rsid w:val="00DA4240"/>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Char5">
    <w:name w:val="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0">
    <w:name w:val="Char Char Char Char Char Char1 Char Char Char Char Char Char Char Char Char Char"/>
    <w:basedOn w:val="a"/>
    <w:rsid w:val="00DA4240"/>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paragraph" w:customStyle="1" w:styleId="CarCarCharCharCharCharCharChar0">
    <w:name w:val="Car C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0">
    <w:name w:val="Char Char1 Char Char Char Char 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0">
    <w:name w:val="Char Char1 Char Char Char Char1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 (文字) (文字)"/>
    <w:semiHidden/>
    <w:rsid w:val="00DA4240"/>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1CharCharCharChar1CharCharCharCharCharCharChar0">
    <w:name w:val="Char Char1 Char Char Char Char1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0">
    <w:name w:val="(文字) (文字) Char Char Car Car Char Char Car Car Char Char Car Car Char Char Car Car Char Char (文字) (文字) Char Char (文字) (文字)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0">
    <w:name w:val="Char Char3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basedOn w:val="a"/>
    <w:rsid w:val="00DA4240"/>
    <w:pPr>
      <w:widowControl w:val="0"/>
      <w:spacing w:after="0"/>
      <w:jc w:val="both"/>
    </w:pPr>
    <w:rPr>
      <w:rFonts w:ascii="Arial" w:hAnsi="Arial" w:cs="Arial"/>
      <w:kern w:val="2"/>
      <w:sz w:val="21"/>
      <w:szCs w:val="24"/>
      <w:lang w:val="en-US" w:eastAsia="zh-CN"/>
    </w:rPr>
  </w:style>
  <w:style w:type="paragraph" w:customStyle="1" w:styleId="CharCharCharChar2">
    <w:name w:val="Char Char Char Char"/>
    <w:semiHidden/>
    <w:rsid w:val="00DA424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0">
    <w:name w:val="(文字) (文字) Char Char (文字) (文字) Char Char (文字) (文字) Char Char (文字) (文字) (文字) (文字)1 Char Char (文字) (文字) Char Char (文字) (文字) Char Char (文字) (文字) Char Char (文字) (文字) Char Char (文字) (文字) Char Char"/>
    <w:semiHidden/>
    <w:rsid w:val="00DA4240"/>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0">
    <w:name w:val="Char Char2 Char Char Char Char Char Char Char Char Char Char Char Char Char Char Char Char Char Char"/>
    <w:semiHidden/>
    <w:rsid w:val="00DA424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omment-copy">
    <w:name w:val="comment-copy"/>
    <w:rsid w:val="00DA4240"/>
  </w:style>
  <w:style w:type="paragraph" w:customStyle="1" w:styleId="3GPPHeader">
    <w:name w:val="3GPP_Header"/>
    <w:basedOn w:val="a"/>
    <w:rsid w:val="00DA4240"/>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DA4240"/>
    <w:pPr>
      <w:numPr>
        <w:numId w:val="36"/>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DA4240"/>
    <w:rPr>
      <w:rFonts w:ascii="Courier New" w:eastAsia="Times New Roman" w:hAnsi="Courier New" w:cs="Courier New"/>
      <w:sz w:val="20"/>
      <w:szCs w:val="20"/>
    </w:rPr>
  </w:style>
  <w:style w:type="paragraph" w:customStyle="1" w:styleId="EmailDiscussion">
    <w:name w:val="EmailDiscussion"/>
    <w:basedOn w:val="a"/>
    <w:next w:val="Doc-text2"/>
    <w:rsid w:val="00DA4240"/>
    <w:pPr>
      <w:numPr>
        <w:numId w:val="38"/>
      </w:numPr>
      <w:spacing w:before="40" w:after="0"/>
    </w:pPr>
    <w:rPr>
      <w:rFonts w:ascii="Arial" w:eastAsia="MS Mincho" w:hAnsi="Arial"/>
      <w:b/>
      <w:szCs w:val="24"/>
      <w:lang w:eastAsia="en-GB"/>
    </w:rPr>
  </w:style>
  <w:style w:type="character" w:customStyle="1" w:styleId="Char4">
    <w:name w:val="列出段落 Char"/>
    <w:link w:val="afb"/>
    <w:uiPriority w:val="34"/>
    <w:locked/>
    <w:rsid w:val="00DA4240"/>
    <w:rPr>
      <w:rFonts w:ascii="Calibri" w:eastAsia="Calibri" w:hAnsi="Calibri"/>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232FD-10FA-45AC-816A-C49C02FDF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30</Pages>
  <Words>14180</Words>
  <Characters>80832</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Henrik Enbuske</dc:creator>
  <cp:lastModifiedBy>Yang Xiaodong</cp:lastModifiedBy>
  <cp:revision>11</cp:revision>
  <cp:lastPrinted>2016-04-22T11:35:00Z</cp:lastPrinted>
  <dcterms:created xsi:type="dcterms:W3CDTF">2016-09-25T12:34:00Z</dcterms:created>
  <dcterms:modified xsi:type="dcterms:W3CDTF">2016-09-30T15:22:00Z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(3)6CNkT0Be/uaWDVM4tHNTu/vDHZHlXsQecRZLlvJB1Vxlh+Y5xnHUEr8aazZAApGzT/d7yCnP
ZDXmoNplEghIvWtNVP10OG9rpGBfy/4ALMkDu/sFKr3yogoxnaDsZsJszLIPWUzZIcmLrBPZ
7RwJhJT3bUuZVWzliXwnZHYrn0xJNtJa8ZfazHSfNTlZ5SZNBsuVteIuvNDbGjWsTEfj4aXL
zly0BJCDQYmUxt0U6K</vt:lpwstr>
  </property>
  <property fmtid="{D5CDD505-2E9C-101B-9397-08002B2CF9AE}" pid="5" name="_2015_ms_pID_7253431">
    <vt:lpwstr>HLEsudG2YFNXafuPZF1ZAETb94kR+kOztQ16lFfO0Zgjnv1pFmOmlr
ONd9G2sR0ZKbuUbGSa44/C2cJxHbGa9nKsO/tHq6P8/WR5NRoc4W49S1bQkL4lR0C19fYnUF
2FG3XlrWEiMVGIEQwBXmqSe8Pm9E39/+GiQYuPcqjYFGGZZMqB/40tq/ZWRU4EFtSV/zRciO
IbwtX7OqXLVsRpXOF7bbQKSLj3SHqIhtnVpR</vt:lpwstr>
  </property>
  <property fmtid="{D5CDD505-2E9C-101B-9397-08002B2CF9AE}" pid="6" name="_2015_ms_pID_7253432">
    <vt:lpwstr>VW5OuJy30qyYn5In/kyqMwP7Xg7JO6P11/fs
n60DT9T12j1bWeP2bjB3QUvr6Gtoa1xuR/c4cC8PAyT6Vqbn8nuawT4gcGbOQ1IBNwLOKeLA
//EuMp5jkz0YBmS1l9bajQ==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1475247349</vt:lpwstr>
  </property>
</Properties>
</file>